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813CB4" w14:textId="5457C117" w:rsidR="00F64BA5" w:rsidRPr="00C973F4" w:rsidRDefault="00F64BA5" w:rsidP="00F64BA5">
      <w:pPr>
        <w:pStyle w:val="CRCoverPage"/>
        <w:tabs>
          <w:tab w:val="right" w:pos="9639"/>
        </w:tabs>
        <w:spacing w:after="0"/>
        <w:rPr>
          <w:rFonts w:cs="Arial"/>
          <w:b/>
          <w:i/>
          <w:noProof/>
          <w:sz w:val="28"/>
        </w:rPr>
      </w:pPr>
      <w:r w:rsidRPr="00C973F4">
        <w:rPr>
          <w:rFonts w:cs="Arial"/>
          <w:b/>
          <w:noProof/>
          <w:sz w:val="24"/>
        </w:rPr>
        <w:t>3GPP TSG-RAN WG</w:t>
      </w:r>
      <w:r w:rsidR="007369DD" w:rsidRPr="00C973F4">
        <w:rPr>
          <w:rFonts w:cs="Arial"/>
          <w:b/>
          <w:noProof/>
          <w:sz w:val="24"/>
        </w:rPr>
        <w:t>3</w:t>
      </w:r>
      <w:r w:rsidRPr="00C973F4">
        <w:rPr>
          <w:rFonts w:cs="Arial"/>
          <w:b/>
          <w:noProof/>
          <w:sz w:val="24"/>
        </w:rPr>
        <w:t xml:space="preserve"> Meeting #</w:t>
      </w:r>
      <w:r w:rsidR="00AD185E" w:rsidRPr="00C973F4">
        <w:rPr>
          <w:rFonts w:cs="Arial"/>
          <w:b/>
          <w:noProof/>
          <w:sz w:val="24"/>
        </w:rPr>
        <w:t>11</w:t>
      </w:r>
      <w:r w:rsidR="00DE6FB6">
        <w:rPr>
          <w:rFonts w:cs="Arial"/>
          <w:b/>
          <w:noProof/>
          <w:sz w:val="24"/>
        </w:rPr>
        <w:t>3</w:t>
      </w:r>
      <w:r w:rsidR="00B97A4E" w:rsidRPr="00C973F4">
        <w:rPr>
          <w:rFonts w:cs="Arial"/>
          <w:b/>
          <w:noProof/>
          <w:sz w:val="24"/>
        </w:rPr>
        <w:t>-e</w:t>
      </w:r>
      <w:r w:rsidRPr="00C973F4">
        <w:rPr>
          <w:rFonts w:cs="Arial"/>
          <w:b/>
          <w:i/>
          <w:noProof/>
          <w:sz w:val="28"/>
        </w:rPr>
        <w:tab/>
      </w:r>
      <w:r w:rsidR="00DE6FB6" w:rsidRPr="00DE6FB6">
        <w:rPr>
          <w:rFonts w:cs="Arial"/>
          <w:b/>
          <w:noProof/>
          <w:sz w:val="28"/>
        </w:rPr>
        <w:t>R3-213780</w:t>
      </w:r>
    </w:p>
    <w:p w14:paraId="0F028AA1" w14:textId="7F917B08" w:rsidR="00F64BA5" w:rsidRPr="00C973F4" w:rsidRDefault="00230F6C" w:rsidP="00F64BA5">
      <w:pPr>
        <w:pStyle w:val="CRCoverPage"/>
        <w:outlineLvl w:val="0"/>
        <w:rPr>
          <w:rFonts w:cs="Arial"/>
          <w:b/>
          <w:noProof/>
          <w:sz w:val="24"/>
        </w:rPr>
      </w:pPr>
      <w:r w:rsidRPr="00C973F4">
        <w:rPr>
          <w:rFonts w:cs="Arial"/>
          <w:b/>
          <w:noProof/>
          <w:sz w:val="24"/>
        </w:rPr>
        <w:t>Online meeting</w:t>
      </w:r>
      <w:r>
        <w:rPr>
          <w:rFonts w:cs="Arial"/>
          <w:b/>
          <w:noProof/>
          <w:sz w:val="24"/>
        </w:rPr>
        <w:t xml:space="preserve">, </w:t>
      </w:r>
      <w:r w:rsidR="00F51F98">
        <w:rPr>
          <w:rFonts w:cs="Arial"/>
          <w:b/>
          <w:noProof/>
          <w:sz w:val="24"/>
        </w:rPr>
        <w:t>1</w:t>
      </w:r>
      <w:r w:rsidR="00DE6FB6">
        <w:rPr>
          <w:rFonts w:cs="Arial"/>
          <w:b/>
          <w:noProof/>
          <w:sz w:val="24"/>
        </w:rPr>
        <w:t>6</w:t>
      </w:r>
      <w:r w:rsidR="007E38A9" w:rsidRPr="007E38A9">
        <w:rPr>
          <w:rFonts w:cs="Arial"/>
          <w:b/>
          <w:noProof/>
          <w:sz w:val="24"/>
          <w:vertAlign w:val="superscript"/>
        </w:rPr>
        <w:t>th</w:t>
      </w:r>
      <w:r w:rsidR="00F51F98">
        <w:rPr>
          <w:rFonts w:cs="Arial"/>
          <w:b/>
          <w:noProof/>
          <w:sz w:val="24"/>
        </w:rPr>
        <w:t xml:space="preserve"> </w:t>
      </w:r>
      <w:r w:rsidR="00DE6FB6">
        <w:rPr>
          <w:rFonts w:cs="Arial"/>
          <w:b/>
          <w:noProof/>
          <w:sz w:val="24"/>
        </w:rPr>
        <w:t>August</w:t>
      </w:r>
      <w:r w:rsidR="00F51F98">
        <w:rPr>
          <w:rFonts w:cs="Arial"/>
          <w:b/>
          <w:noProof/>
          <w:sz w:val="24"/>
        </w:rPr>
        <w:t xml:space="preserve"> </w:t>
      </w:r>
      <w:r w:rsidR="007E38A9">
        <w:rPr>
          <w:rFonts w:cs="Arial"/>
          <w:b/>
          <w:noProof/>
          <w:sz w:val="24"/>
        </w:rPr>
        <w:t>–</w:t>
      </w:r>
      <w:r w:rsidR="00F51F98">
        <w:rPr>
          <w:rFonts w:cs="Arial"/>
          <w:b/>
          <w:noProof/>
          <w:sz w:val="24"/>
        </w:rPr>
        <w:t xml:space="preserve"> 2</w:t>
      </w:r>
      <w:r w:rsidR="00DE6FB6">
        <w:rPr>
          <w:rFonts w:cs="Arial"/>
          <w:b/>
          <w:noProof/>
          <w:sz w:val="24"/>
        </w:rPr>
        <w:t>6</w:t>
      </w:r>
      <w:r w:rsidR="007E38A9" w:rsidRPr="007E38A9">
        <w:rPr>
          <w:rFonts w:cs="Arial"/>
          <w:b/>
          <w:noProof/>
          <w:sz w:val="24"/>
          <w:vertAlign w:val="superscript"/>
        </w:rPr>
        <w:t>th</w:t>
      </w:r>
      <w:r w:rsidR="00F51F98">
        <w:rPr>
          <w:rFonts w:cs="Arial"/>
          <w:b/>
          <w:noProof/>
          <w:sz w:val="24"/>
        </w:rPr>
        <w:t xml:space="preserve"> </w:t>
      </w:r>
      <w:r w:rsidR="00DE6FB6">
        <w:rPr>
          <w:rFonts w:cs="Arial"/>
          <w:b/>
          <w:noProof/>
          <w:sz w:val="24"/>
        </w:rPr>
        <w:t>August</w:t>
      </w:r>
      <w:r w:rsidR="00F51F98">
        <w:rPr>
          <w:rFonts w:cs="Arial"/>
          <w:b/>
          <w:noProof/>
          <w:sz w:val="24"/>
        </w:rPr>
        <w:t xml:space="preserve"> 2021</w:t>
      </w:r>
      <w:r w:rsidR="00F64BA5" w:rsidRPr="00C973F4">
        <w:rPr>
          <w:rFonts w:cs="Arial"/>
          <w:b/>
          <w:noProof/>
          <w:sz w:val="24"/>
        </w:rPr>
        <w:tab/>
      </w:r>
      <w:r w:rsidR="00F64BA5" w:rsidRPr="00C973F4">
        <w:rPr>
          <w:rFonts w:cs="Arial"/>
          <w:b/>
          <w:noProof/>
          <w:sz w:val="24"/>
        </w:rPr>
        <w:tab/>
      </w:r>
      <w:r w:rsidR="00F64BA5" w:rsidRPr="00C973F4">
        <w:rPr>
          <w:rFonts w:cs="Arial"/>
          <w:b/>
          <w:noProof/>
          <w:sz w:val="24"/>
        </w:rPr>
        <w:tab/>
      </w:r>
    </w:p>
    <w:p w14:paraId="4E4EDF98" w14:textId="77777777" w:rsidR="007170C3" w:rsidRPr="00E614FF" w:rsidRDefault="007170C3" w:rsidP="00055EFC">
      <w:pPr>
        <w:pStyle w:val="3GPPHeader"/>
        <w:rPr>
          <w:rFonts w:ascii="Arial" w:hAnsi="Arial" w:cs="Arial"/>
          <w:highlight w:val="yellow"/>
          <w:lang w:val="en-GB"/>
        </w:rPr>
      </w:pPr>
    </w:p>
    <w:p w14:paraId="530B5054" w14:textId="66AED389" w:rsidR="00055EFC" w:rsidRPr="00E614FF" w:rsidRDefault="00055EFC" w:rsidP="00055EFC">
      <w:pPr>
        <w:pStyle w:val="3GPPHeader"/>
        <w:rPr>
          <w:rFonts w:ascii="Arial" w:hAnsi="Arial" w:cs="Arial"/>
          <w:lang w:val="en-GB"/>
        </w:rPr>
      </w:pPr>
      <w:r w:rsidRPr="00E614FF">
        <w:rPr>
          <w:rFonts w:ascii="Arial" w:hAnsi="Arial" w:cs="Arial"/>
          <w:lang w:val="en-GB"/>
        </w:rPr>
        <w:t>Agenda Item:</w:t>
      </w:r>
      <w:r w:rsidRPr="00E614FF">
        <w:rPr>
          <w:rFonts w:ascii="Arial" w:hAnsi="Arial" w:cs="Arial"/>
          <w:lang w:val="en-GB"/>
        </w:rPr>
        <w:tab/>
      </w:r>
      <w:r w:rsidR="00E614FF">
        <w:rPr>
          <w:rFonts w:ascii="Arial" w:hAnsi="Arial" w:cs="Arial"/>
          <w:lang w:val="en-GB"/>
        </w:rPr>
        <w:t>18.3</w:t>
      </w:r>
    </w:p>
    <w:p w14:paraId="7415946F" w14:textId="77777777" w:rsidR="00055EFC" w:rsidRPr="00E614FF" w:rsidRDefault="00055EFC" w:rsidP="00055EFC">
      <w:pPr>
        <w:pStyle w:val="3GPPHeader"/>
        <w:rPr>
          <w:rFonts w:ascii="Arial" w:hAnsi="Arial" w:cs="Arial"/>
          <w:lang w:val="en-GB"/>
        </w:rPr>
      </w:pPr>
      <w:r w:rsidRPr="00E614FF">
        <w:rPr>
          <w:rFonts w:ascii="Arial" w:hAnsi="Arial" w:cs="Arial"/>
          <w:lang w:val="en-GB"/>
        </w:rPr>
        <w:t>Source:</w:t>
      </w:r>
      <w:r w:rsidRPr="00E614FF">
        <w:rPr>
          <w:rFonts w:ascii="Arial" w:hAnsi="Arial" w:cs="Arial"/>
          <w:lang w:val="en-GB"/>
        </w:rPr>
        <w:tab/>
        <w:t>Ericsson</w:t>
      </w:r>
    </w:p>
    <w:p w14:paraId="5B345F5E" w14:textId="0075D53D" w:rsidR="0087117A" w:rsidRPr="00E614FF" w:rsidRDefault="0087117A" w:rsidP="0087117A">
      <w:pPr>
        <w:pStyle w:val="3GPPHeader"/>
        <w:rPr>
          <w:rFonts w:ascii="Arial" w:hAnsi="Arial" w:cs="Arial"/>
          <w:lang w:val="en-GB"/>
        </w:rPr>
      </w:pPr>
      <w:r w:rsidRPr="00E614FF">
        <w:rPr>
          <w:rFonts w:ascii="Arial" w:hAnsi="Arial" w:cs="Arial"/>
          <w:lang w:val="en-GB"/>
        </w:rPr>
        <w:t>Title:</w:t>
      </w:r>
      <w:r w:rsidRPr="00E614FF">
        <w:rPr>
          <w:rFonts w:ascii="Arial" w:hAnsi="Arial" w:cs="Arial"/>
          <w:lang w:val="en-GB"/>
        </w:rPr>
        <w:tab/>
      </w:r>
      <w:r w:rsidR="00102DB0" w:rsidRPr="00E614FF">
        <w:rPr>
          <w:rFonts w:ascii="Arial" w:hAnsi="Arial" w:cs="Arial"/>
          <w:lang w:val="en-GB"/>
        </w:rPr>
        <w:t xml:space="preserve">AI/ML </w:t>
      </w:r>
      <w:r w:rsidR="006E373F" w:rsidRPr="00E614FF">
        <w:rPr>
          <w:rFonts w:ascii="Arial" w:hAnsi="Arial" w:cs="Arial"/>
          <w:lang w:val="en-GB"/>
        </w:rPr>
        <w:t>based</w:t>
      </w:r>
      <w:r w:rsidR="00AB0FA3" w:rsidRPr="00E614FF">
        <w:rPr>
          <w:rFonts w:ascii="Arial" w:hAnsi="Arial" w:cs="Arial"/>
          <w:lang w:val="en-GB"/>
        </w:rPr>
        <w:t xml:space="preserve"> </w:t>
      </w:r>
      <w:r w:rsidR="006E373F" w:rsidRPr="00E614FF">
        <w:rPr>
          <w:rFonts w:ascii="Arial" w:hAnsi="Arial" w:cs="Arial"/>
          <w:lang w:val="en-GB"/>
        </w:rPr>
        <w:t>m</w:t>
      </w:r>
      <w:r w:rsidR="00D03DDA" w:rsidRPr="00E614FF">
        <w:rPr>
          <w:rFonts w:ascii="Arial" w:hAnsi="Arial" w:cs="Arial"/>
          <w:lang w:val="en-GB"/>
        </w:rPr>
        <w:t xml:space="preserve">obility optimization: </w:t>
      </w:r>
      <w:r w:rsidR="00F32DE0" w:rsidRPr="00E614FF">
        <w:rPr>
          <w:rFonts w:ascii="Arial" w:hAnsi="Arial" w:cs="Arial"/>
          <w:lang w:val="en-GB"/>
        </w:rPr>
        <w:t xml:space="preserve">Mobility </w:t>
      </w:r>
      <w:r w:rsidR="00D74ADD" w:rsidRPr="00E614FF">
        <w:rPr>
          <w:rFonts w:ascii="Arial" w:hAnsi="Arial" w:cs="Arial"/>
          <w:lang w:val="en-GB"/>
        </w:rPr>
        <w:t xml:space="preserve">performance </w:t>
      </w:r>
      <w:r w:rsidR="00F32DE0" w:rsidRPr="00E614FF">
        <w:rPr>
          <w:rFonts w:ascii="Arial" w:hAnsi="Arial" w:cs="Arial"/>
          <w:lang w:val="en-GB"/>
        </w:rPr>
        <w:t>feedback after HO</w:t>
      </w:r>
    </w:p>
    <w:p w14:paraId="033B92B0" w14:textId="68181BDE" w:rsidR="0087117A" w:rsidRPr="000E0894" w:rsidRDefault="0087117A" w:rsidP="0087117A">
      <w:pPr>
        <w:pStyle w:val="3GPPHeader"/>
        <w:rPr>
          <w:rFonts w:ascii="Arial" w:hAnsi="Arial" w:cs="Arial"/>
        </w:rPr>
      </w:pPr>
      <w:proofErr w:type="spellStart"/>
      <w:r w:rsidRPr="000E0894">
        <w:rPr>
          <w:rFonts w:ascii="Arial" w:hAnsi="Arial" w:cs="Arial"/>
        </w:rPr>
        <w:t>Document</w:t>
      </w:r>
      <w:proofErr w:type="spellEnd"/>
      <w:r w:rsidRPr="000E0894">
        <w:rPr>
          <w:rFonts w:ascii="Arial" w:hAnsi="Arial" w:cs="Arial"/>
        </w:rPr>
        <w:t xml:space="preserve"> </w:t>
      </w:r>
      <w:proofErr w:type="spellStart"/>
      <w:r w:rsidRPr="000E0894">
        <w:rPr>
          <w:rFonts w:ascii="Arial" w:hAnsi="Arial" w:cs="Arial"/>
        </w:rPr>
        <w:t>for</w:t>
      </w:r>
      <w:proofErr w:type="spellEnd"/>
      <w:r w:rsidRPr="000E0894">
        <w:rPr>
          <w:rFonts w:ascii="Arial" w:hAnsi="Arial" w:cs="Arial"/>
        </w:rPr>
        <w:t>:</w:t>
      </w:r>
      <w:r w:rsidRPr="000E0894">
        <w:rPr>
          <w:rFonts w:ascii="Arial" w:hAnsi="Arial" w:cs="Arial"/>
        </w:rPr>
        <w:tab/>
      </w:r>
      <w:proofErr w:type="spellStart"/>
      <w:r w:rsidRPr="000E0894">
        <w:rPr>
          <w:rFonts w:ascii="Arial" w:hAnsi="Arial" w:cs="Arial"/>
        </w:rPr>
        <w:t>Discussion</w:t>
      </w:r>
      <w:proofErr w:type="spellEnd"/>
      <w:r w:rsidR="00085C32">
        <w:rPr>
          <w:rFonts w:ascii="Arial" w:hAnsi="Arial" w:cs="Arial"/>
        </w:rPr>
        <w:t xml:space="preserve"> and </w:t>
      </w:r>
      <w:proofErr w:type="spellStart"/>
      <w:r w:rsidR="00085C32">
        <w:rPr>
          <w:rFonts w:ascii="Arial" w:hAnsi="Arial" w:cs="Arial"/>
        </w:rPr>
        <w:t>Agreement</w:t>
      </w:r>
      <w:proofErr w:type="spellEnd"/>
    </w:p>
    <w:p w14:paraId="51EDDA25" w14:textId="4B6B131B" w:rsidR="00D8203B" w:rsidRPr="00947BD2" w:rsidRDefault="00D8203B" w:rsidP="00D8203B">
      <w:pPr>
        <w:pStyle w:val="Heading1"/>
      </w:pPr>
      <w:bookmarkStart w:id="0" w:name="_Ref462817227"/>
      <w:r w:rsidRPr="00947BD2">
        <w:t>Introduction</w:t>
      </w:r>
      <w:bookmarkEnd w:id="0"/>
    </w:p>
    <w:p w14:paraId="319F1682" w14:textId="6BF5E550" w:rsidR="0056199E" w:rsidRPr="00E614FF" w:rsidRDefault="0056199E" w:rsidP="00E04142">
      <w:pPr>
        <w:jc w:val="both"/>
        <w:rPr>
          <w:lang w:val="en-GB" w:eastAsia="zh-CN"/>
        </w:rPr>
      </w:pPr>
      <w:bookmarkStart w:id="1" w:name="_Ref462918989"/>
      <w:r w:rsidRPr="00E614FF">
        <w:rPr>
          <w:lang w:val="en-GB" w:eastAsia="zh-CN"/>
        </w:rPr>
        <w:t>In this paper we discuss one of the main use case</w:t>
      </w:r>
      <w:r w:rsidR="004417F3" w:rsidRPr="00E614FF">
        <w:rPr>
          <w:lang w:val="en-GB" w:eastAsia="zh-CN"/>
        </w:rPr>
        <w:t>s</w:t>
      </w:r>
      <w:r w:rsidRPr="00E614FF">
        <w:rPr>
          <w:lang w:val="en-GB" w:eastAsia="zh-CN"/>
        </w:rPr>
        <w:t xml:space="preserve"> discussed in </w:t>
      </w:r>
      <w:r w:rsidR="00AD1973" w:rsidRPr="00E614FF">
        <w:rPr>
          <w:lang w:val="en-GB" w:eastAsia="zh-CN"/>
        </w:rPr>
        <w:t xml:space="preserve">AI/ML study phase i.e., traffic steering and </w:t>
      </w:r>
      <w:proofErr w:type="gramStart"/>
      <w:r w:rsidR="00AD1973" w:rsidRPr="00E614FF">
        <w:rPr>
          <w:lang w:val="en-GB" w:eastAsia="zh-CN"/>
        </w:rPr>
        <w:t>in particular we</w:t>
      </w:r>
      <w:proofErr w:type="gramEnd"/>
      <w:r w:rsidR="00AD1973" w:rsidRPr="00E614FF">
        <w:rPr>
          <w:lang w:val="en-GB" w:eastAsia="zh-CN"/>
        </w:rPr>
        <w:t xml:space="preserve"> address </w:t>
      </w:r>
      <w:r w:rsidR="00BF2F42" w:rsidRPr="00E614FF">
        <w:rPr>
          <w:lang w:val="en-GB" w:eastAsia="zh-CN"/>
        </w:rPr>
        <w:t xml:space="preserve">the </w:t>
      </w:r>
      <w:proofErr w:type="spellStart"/>
      <w:r w:rsidR="00CD4626" w:rsidRPr="00E614FF">
        <w:rPr>
          <w:lang w:val="en-GB" w:eastAsia="zh-CN"/>
        </w:rPr>
        <w:t>signaling</w:t>
      </w:r>
      <w:proofErr w:type="spellEnd"/>
      <w:r w:rsidR="00BF2F42" w:rsidRPr="00E614FF">
        <w:rPr>
          <w:lang w:val="en-GB" w:eastAsia="zh-CN"/>
        </w:rPr>
        <w:t xml:space="preserve"> solutions for the</w:t>
      </w:r>
      <w:r w:rsidR="00D943E0" w:rsidRPr="00E614FF">
        <w:rPr>
          <w:lang w:val="en-GB" w:eastAsia="zh-CN"/>
        </w:rPr>
        <w:t xml:space="preserve"> measurement</w:t>
      </w:r>
      <w:r w:rsidR="00AD4A05" w:rsidRPr="00E614FF">
        <w:rPr>
          <w:lang w:val="en-GB" w:eastAsia="zh-CN"/>
        </w:rPr>
        <w:t xml:space="preserve"> collection</w:t>
      </w:r>
      <w:r w:rsidR="00D943E0" w:rsidRPr="00E614FF">
        <w:rPr>
          <w:lang w:val="en-GB" w:eastAsia="zh-CN"/>
        </w:rPr>
        <w:t xml:space="preserve"> </w:t>
      </w:r>
      <w:r w:rsidR="00AD4A05" w:rsidRPr="00E614FF">
        <w:rPr>
          <w:lang w:val="en-GB" w:eastAsia="zh-CN"/>
        </w:rPr>
        <w:t>from the</w:t>
      </w:r>
      <w:r w:rsidR="00D943E0" w:rsidRPr="00E614FF">
        <w:rPr>
          <w:lang w:val="en-GB" w:eastAsia="zh-CN"/>
        </w:rPr>
        <w:t xml:space="preserve"> UE and the target RAN nodes </w:t>
      </w:r>
      <w:r w:rsidR="00BB2A77" w:rsidRPr="00E614FF">
        <w:rPr>
          <w:lang w:val="en-GB" w:eastAsia="zh-CN"/>
        </w:rPr>
        <w:t>of the</w:t>
      </w:r>
      <w:r w:rsidR="00D943E0" w:rsidRPr="00E614FF">
        <w:rPr>
          <w:lang w:val="en-GB" w:eastAsia="zh-CN"/>
        </w:rPr>
        <w:t xml:space="preserve"> mobility procedures to enhance the performance of the AI/ML based traffic steering function. </w:t>
      </w:r>
    </w:p>
    <w:p w14:paraId="6C0A5CBD" w14:textId="4B7D8505" w:rsidR="00580581" w:rsidRDefault="00512951" w:rsidP="00580581">
      <w:pPr>
        <w:pStyle w:val="Heading1"/>
      </w:pPr>
      <w:bookmarkStart w:id="2" w:name="_Toc461106288"/>
      <w:bookmarkEnd w:id="1"/>
      <w:bookmarkEnd w:id="2"/>
      <w:r>
        <w:t>Traffic steering using AI/ML</w:t>
      </w:r>
    </w:p>
    <w:p w14:paraId="40D254FA" w14:textId="475086E3" w:rsidR="00F32C89" w:rsidRPr="00E614FF" w:rsidRDefault="00B22358" w:rsidP="0054707C">
      <w:pPr>
        <w:jc w:val="both"/>
        <w:rPr>
          <w:lang w:val="en-GB" w:eastAsia="zh-CN"/>
        </w:rPr>
      </w:pPr>
      <w:r w:rsidRPr="00E614FF">
        <w:rPr>
          <w:lang w:val="en-GB" w:eastAsia="zh-CN"/>
        </w:rPr>
        <w:t xml:space="preserve">It has been agreed in 3GPP WG RAN3 meeting </w:t>
      </w:r>
      <w:r w:rsidR="00F75275" w:rsidRPr="00E614FF">
        <w:rPr>
          <w:lang w:val="en-GB" w:eastAsia="zh-CN"/>
        </w:rPr>
        <w:t xml:space="preserve">112 to </w:t>
      </w:r>
      <w:r w:rsidR="002E5F8D" w:rsidRPr="00E614FF">
        <w:rPr>
          <w:lang w:val="en-GB" w:eastAsia="zh-CN"/>
        </w:rPr>
        <w:t xml:space="preserve">focus on </w:t>
      </w:r>
      <w:r w:rsidR="00D232ED" w:rsidRPr="00E614FF">
        <w:rPr>
          <w:lang w:val="en-GB" w:eastAsia="zh-CN"/>
        </w:rPr>
        <w:t xml:space="preserve">AI enabled use cases such as </w:t>
      </w:r>
      <w:r w:rsidR="000A3F58" w:rsidRPr="00E614FF">
        <w:rPr>
          <w:lang w:val="en-GB" w:eastAsia="zh-CN"/>
        </w:rPr>
        <w:t>energy saving,</w:t>
      </w:r>
      <w:r w:rsidR="00D232ED" w:rsidRPr="00E614FF">
        <w:rPr>
          <w:lang w:val="en-GB" w:eastAsia="zh-CN"/>
        </w:rPr>
        <w:t xml:space="preserve"> </w:t>
      </w:r>
      <w:r w:rsidR="00F32C89" w:rsidRPr="00E614FF">
        <w:rPr>
          <w:lang w:val="en-GB" w:eastAsia="zh-CN"/>
        </w:rPr>
        <w:t xml:space="preserve">load balancing, traffic steering, </w:t>
      </w:r>
      <w:r w:rsidR="004314CB" w:rsidRPr="00E614FF">
        <w:rPr>
          <w:lang w:val="en-GB" w:eastAsia="zh-CN"/>
        </w:rPr>
        <w:t>and the relevant information should be studied case by case.</w:t>
      </w:r>
    </w:p>
    <w:p w14:paraId="58476C73" w14:textId="4AC15D48" w:rsidR="004314CB" w:rsidRPr="00E614FF" w:rsidRDefault="004314CB" w:rsidP="0054707C">
      <w:pPr>
        <w:jc w:val="both"/>
        <w:rPr>
          <w:lang w:val="en-GB" w:eastAsia="zh-CN"/>
        </w:rPr>
      </w:pPr>
      <w:r>
        <w:rPr>
          <w:noProof/>
          <w:lang w:eastAsia="zh-CN"/>
        </w:rPr>
        <mc:AlternateContent>
          <mc:Choice Requires="wps">
            <w:drawing>
              <wp:anchor distT="0" distB="0" distL="114300" distR="114300" simplePos="0" relativeHeight="251657216" behindDoc="0" locked="0" layoutInCell="1" allowOverlap="1" wp14:anchorId="6CA5BC75" wp14:editId="0A93A784">
                <wp:simplePos x="0" y="0"/>
                <wp:positionH relativeFrom="column">
                  <wp:posOffset>118745</wp:posOffset>
                </wp:positionH>
                <wp:positionV relativeFrom="paragraph">
                  <wp:posOffset>8255</wp:posOffset>
                </wp:positionV>
                <wp:extent cx="914400" cy="594995"/>
                <wp:effectExtent l="0" t="0" r="26035" b="14605"/>
                <wp:wrapNone/>
                <wp:docPr id="6" name="Text Box 6"/>
                <wp:cNvGraphicFramePr/>
                <a:graphic xmlns:a="http://schemas.openxmlformats.org/drawingml/2006/main">
                  <a:graphicData uri="http://schemas.microsoft.com/office/word/2010/wordprocessingShape">
                    <wps:wsp>
                      <wps:cNvSpPr txBox="1"/>
                      <wps:spPr>
                        <a:xfrm>
                          <a:off x="0" y="0"/>
                          <a:ext cx="914400" cy="594995"/>
                        </a:xfrm>
                        <a:prstGeom prst="rect">
                          <a:avLst/>
                        </a:prstGeom>
                        <a:solidFill>
                          <a:schemeClr val="lt1"/>
                        </a:solidFill>
                        <a:ln w="6350">
                          <a:solidFill>
                            <a:prstClr val="black"/>
                          </a:solidFill>
                        </a:ln>
                      </wps:spPr>
                      <wps:txbx>
                        <w:txbxContent>
                          <w:p w14:paraId="390B5E52" w14:textId="77777777" w:rsidR="004314CB" w:rsidRPr="00096539" w:rsidRDefault="004314CB" w:rsidP="004314CB">
                            <w:pPr>
                              <w:rPr>
                                <w:rFonts w:ascii="Calibri" w:hAnsi="Calibri" w:cs="Calibri"/>
                                <w:color w:val="00B050"/>
                                <w:sz w:val="16"/>
                                <w:szCs w:val="16"/>
                                <w:lang w:val="en-GB"/>
                              </w:rPr>
                            </w:pPr>
                            <w:r w:rsidRPr="00096539">
                              <w:rPr>
                                <w:rFonts w:ascii="Calibri" w:hAnsi="Calibri" w:cs="Calibri"/>
                                <w:color w:val="00B050"/>
                                <w:sz w:val="16"/>
                                <w:szCs w:val="16"/>
                                <w:lang w:val="en-GB"/>
                              </w:rPr>
                              <w:t xml:space="preserve">- As a starting point, focus on at least the following use cases: Energy saving, load balancing, traffic steering/mobility optimization (other use cases, </w:t>
                            </w:r>
                            <w:proofErr w:type="gramStart"/>
                            <w:r w:rsidRPr="00096539">
                              <w:rPr>
                                <w:rFonts w:ascii="Calibri" w:hAnsi="Calibri" w:cs="Calibri"/>
                                <w:color w:val="00B050"/>
                                <w:sz w:val="16"/>
                                <w:szCs w:val="16"/>
                                <w:lang w:val="en-GB"/>
                              </w:rPr>
                              <w:t>e.g.</w:t>
                            </w:r>
                            <w:proofErr w:type="gramEnd"/>
                            <w:r w:rsidRPr="00096539">
                              <w:rPr>
                                <w:rFonts w:ascii="Calibri" w:hAnsi="Calibri" w:cs="Calibri"/>
                                <w:color w:val="00B050"/>
                                <w:sz w:val="16"/>
                                <w:szCs w:val="16"/>
                                <w:lang w:val="en-GB"/>
                              </w:rPr>
                              <w:t xml:space="preserve"> optimization of physical layer parameters, are not precluded)</w:t>
                            </w:r>
                          </w:p>
                          <w:p w14:paraId="3A264BDB" w14:textId="55DE8573" w:rsidR="004314CB" w:rsidRPr="00096539" w:rsidRDefault="004314CB">
                            <w:pPr>
                              <w:rPr>
                                <w:rFonts w:ascii="Calibri" w:hAnsi="Calibri" w:cs="Calibri"/>
                                <w:color w:val="00B050"/>
                                <w:sz w:val="16"/>
                                <w:szCs w:val="16"/>
                                <w:lang w:val="en-GB"/>
                              </w:rPr>
                            </w:pPr>
                            <w:r w:rsidRPr="00096539">
                              <w:rPr>
                                <w:rFonts w:ascii="Calibri" w:hAnsi="Calibri" w:cs="Calibri"/>
                                <w:color w:val="00B050"/>
                                <w:sz w:val="16"/>
                                <w:szCs w:val="16"/>
                                <w:lang w:val="en-GB"/>
                              </w:rPr>
                              <w:t xml:space="preserve">- Augmented information should be studied case by case, </w:t>
                            </w:r>
                            <w:proofErr w:type="gramStart"/>
                            <w:r w:rsidRPr="00096539">
                              <w:rPr>
                                <w:rFonts w:ascii="Calibri" w:hAnsi="Calibri" w:cs="Calibri"/>
                                <w:color w:val="00B050"/>
                                <w:sz w:val="16"/>
                                <w:szCs w:val="16"/>
                                <w:lang w:val="en-GB"/>
                              </w:rPr>
                              <w:t>e.g.</w:t>
                            </w:r>
                            <w:proofErr w:type="gramEnd"/>
                            <w:r w:rsidRPr="00096539">
                              <w:rPr>
                                <w:rFonts w:ascii="Calibri" w:hAnsi="Calibri" w:cs="Calibri"/>
                                <w:color w:val="00B050"/>
                                <w:sz w:val="16"/>
                                <w:szCs w:val="16"/>
                                <w:lang w:val="en-GB"/>
                              </w:rPr>
                              <w:t xml:space="preserve"> history info, info needed for prediction, etc.</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6CA5BC75" id="_x0000_t202" coordsize="21600,21600" o:spt="202" path="m,l,21600r21600,l21600,xe">
                <v:stroke joinstyle="miter"/>
                <v:path gradientshapeok="t" o:connecttype="rect"/>
              </v:shapetype>
              <v:shape id="Text Box 6" o:spid="_x0000_s1026" type="#_x0000_t202" style="position:absolute;left:0;text-align:left;margin-left:9.35pt;margin-top:.65pt;width:1in;height:46.85pt;z-index:251657216;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" fillcolor="white [3201]" strokeweight=".5pt">
                <v:textbox>
                  <w:txbxContent>
                    <w:p w14:paraId="390B5E52" w14:textId="77777777" w:rsidR="004314CB" w:rsidRPr="00096539" w:rsidRDefault="004314CB" w:rsidP="004314CB">
                      <w:pPr>
                        <w:rPr>
                          <w:rFonts w:ascii="Calibri" w:hAnsi="Calibri" w:cs="Calibri"/>
                          <w:color w:val="00B050"/>
                          <w:sz w:val="16"/>
                          <w:szCs w:val="16"/>
                          <w:lang w:val="en-GB"/>
                        </w:rPr>
                      </w:pPr>
                      <w:r w:rsidRPr="00096539">
                        <w:rPr>
                          <w:rFonts w:ascii="Calibri" w:hAnsi="Calibri" w:cs="Calibri"/>
                          <w:color w:val="00B050"/>
                          <w:sz w:val="16"/>
                          <w:szCs w:val="16"/>
                          <w:lang w:val="en-GB"/>
                        </w:rPr>
                        <w:t xml:space="preserve">- As a starting point, focus on at least the following use cases: Energy saving, load balancing, traffic steering/mobility optimization (other use cases, </w:t>
                      </w:r>
                      <w:proofErr w:type="gramStart"/>
                      <w:r w:rsidRPr="00096539">
                        <w:rPr>
                          <w:rFonts w:ascii="Calibri" w:hAnsi="Calibri" w:cs="Calibri"/>
                          <w:color w:val="00B050"/>
                          <w:sz w:val="16"/>
                          <w:szCs w:val="16"/>
                          <w:lang w:val="en-GB"/>
                        </w:rPr>
                        <w:t>e.g.</w:t>
                      </w:r>
                      <w:proofErr w:type="gramEnd"/>
                      <w:r w:rsidRPr="00096539">
                        <w:rPr>
                          <w:rFonts w:ascii="Calibri" w:hAnsi="Calibri" w:cs="Calibri"/>
                          <w:color w:val="00B050"/>
                          <w:sz w:val="16"/>
                          <w:szCs w:val="16"/>
                          <w:lang w:val="en-GB"/>
                        </w:rPr>
                        <w:t xml:space="preserve"> optimization of physical layer parameters, are not precluded)</w:t>
                      </w:r>
                    </w:p>
                    <w:p w14:paraId="3A264BDB" w14:textId="55DE8573" w:rsidR="004314CB" w:rsidRPr="00096539" w:rsidRDefault="004314CB">
                      <w:pPr>
                        <w:rPr>
                          <w:rFonts w:ascii="Calibri" w:hAnsi="Calibri" w:cs="Calibri"/>
                          <w:color w:val="00B050"/>
                          <w:sz w:val="16"/>
                          <w:szCs w:val="16"/>
                          <w:lang w:val="en-GB"/>
                        </w:rPr>
                      </w:pPr>
                      <w:r w:rsidRPr="00096539">
                        <w:rPr>
                          <w:rFonts w:ascii="Calibri" w:hAnsi="Calibri" w:cs="Calibri"/>
                          <w:color w:val="00B050"/>
                          <w:sz w:val="16"/>
                          <w:szCs w:val="16"/>
                          <w:lang w:val="en-GB"/>
                        </w:rPr>
                        <w:t xml:space="preserve">- Augmented information should be studied case by case, </w:t>
                      </w:r>
                      <w:proofErr w:type="gramStart"/>
                      <w:r w:rsidRPr="00096539">
                        <w:rPr>
                          <w:rFonts w:ascii="Calibri" w:hAnsi="Calibri" w:cs="Calibri"/>
                          <w:color w:val="00B050"/>
                          <w:sz w:val="16"/>
                          <w:szCs w:val="16"/>
                          <w:lang w:val="en-GB"/>
                        </w:rPr>
                        <w:t>e.g.</w:t>
                      </w:r>
                      <w:proofErr w:type="gramEnd"/>
                      <w:r w:rsidRPr="00096539">
                        <w:rPr>
                          <w:rFonts w:ascii="Calibri" w:hAnsi="Calibri" w:cs="Calibri"/>
                          <w:color w:val="00B050"/>
                          <w:sz w:val="16"/>
                          <w:szCs w:val="16"/>
                          <w:lang w:val="en-GB"/>
                        </w:rPr>
                        <w:t xml:space="preserve"> history info, info needed for prediction, etc.</w:t>
                      </w:r>
                    </w:p>
                  </w:txbxContent>
                </v:textbox>
              </v:shape>
            </w:pict>
          </mc:Fallback>
        </mc:AlternateContent>
      </w:r>
    </w:p>
    <w:p w14:paraId="09FA57D8" w14:textId="7F9BEC5A" w:rsidR="004314CB" w:rsidRPr="00E614FF" w:rsidRDefault="004314CB" w:rsidP="0054707C">
      <w:pPr>
        <w:jc w:val="both"/>
        <w:rPr>
          <w:lang w:val="en-GB" w:eastAsia="zh-CN"/>
        </w:rPr>
      </w:pPr>
    </w:p>
    <w:p w14:paraId="35CFFB15" w14:textId="2A84FBEC" w:rsidR="00AF6F64" w:rsidRPr="00E614FF" w:rsidRDefault="00F32C89" w:rsidP="0054707C">
      <w:pPr>
        <w:jc w:val="both"/>
        <w:rPr>
          <w:lang w:val="en-GB" w:eastAsia="zh-CN"/>
        </w:rPr>
      </w:pPr>
      <w:r w:rsidRPr="00E614FF">
        <w:rPr>
          <w:lang w:val="en-GB" w:eastAsia="zh-CN"/>
        </w:rPr>
        <w:t xml:space="preserve"> </w:t>
      </w:r>
      <w:r w:rsidR="00B22358" w:rsidRPr="00E614FF">
        <w:rPr>
          <w:lang w:val="en-GB" w:eastAsia="zh-CN"/>
        </w:rPr>
        <w:t xml:space="preserve"> </w:t>
      </w:r>
    </w:p>
    <w:p w14:paraId="18D16FB2" w14:textId="77777777" w:rsidR="00443AAD" w:rsidRPr="00E614FF" w:rsidRDefault="00443AAD" w:rsidP="00492B6F">
      <w:pPr>
        <w:jc w:val="both"/>
        <w:rPr>
          <w:lang w:val="en-GB" w:eastAsia="zh-CN"/>
        </w:rPr>
      </w:pPr>
    </w:p>
    <w:p w14:paraId="2769339D" w14:textId="3903EFD9" w:rsidR="005836D2" w:rsidRPr="00E614FF" w:rsidRDefault="00484F72" w:rsidP="00492B6F">
      <w:pPr>
        <w:jc w:val="both"/>
        <w:rPr>
          <w:lang w:val="en-GB" w:eastAsia="zh-CN"/>
        </w:rPr>
      </w:pPr>
      <w:r w:rsidRPr="00E614FF">
        <w:rPr>
          <w:lang w:val="en-GB" w:eastAsia="zh-CN"/>
        </w:rPr>
        <w:t xml:space="preserve">It is </w:t>
      </w:r>
      <w:r w:rsidR="00F0644C" w:rsidRPr="00E614FF">
        <w:rPr>
          <w:lang w:val="en-GB" w:eastAsia="zh-CN"/>
        </w:rPr>
        <w:t>noticed that</w:t>
      </w:r>
      <w:r w:rsidR="004519F5" w:rsidRPr="00E614FF">
        <w:rPr>
          <w:lang w:val="en-GB" w:eastAsia="zh-CN"/>
        </w:rPr>
        <w:t xml:space="preserve"> information </w:t>
      </w:r>
      <w:r w:rsidRPr="00E614FF">
        <w:rPr>
          <w:lang w:val="en-GB" w:eastAsia="zh-CN"/>
        </w:rPr>
        <w:t xml:space="preserve">exchange </w:t>
      </w:r>
      <w:r w:rsidR="004519F5" w:rsidRPr="00E614FF">
        <w:rPr>
          <w:lang w:val="en-GB" w:eastAsia="zh-CN"/>
        </w:rPr>
        <w:t xml:space="preserve">over </w:t>
      </w:r>
      <w:r w:rsidRPr="00E614FF">
        <w:rPr>
          <w:lang w:val="en-GB" w:eastAsia="zh-CN"/>
        </w:rPr>
        <w:t xml:space="preserve">various </w:t>
      </w:r>
      <w:r w:rsidR="00DE6FB6" w:rsidRPr="00E614FF">
        <w:rPr>
          <w:lang w:val="en-GB" w:eastAsia="zh-CN"/>
        </w:rPr>
        <w:t>signalling</w:t>
      </w:r>
      <w:r w:rsidRPr="00E614FF">
        <w:rPr>
          <w:lang w:val="en-GB" w:eastAsia="zh-CN"/>
        </w:rPr>
        <w:t xml:space="preserve"> interfaces (XnAP, X2AP, F1AP, E1AP)</w:t>
      </w:r>
      <w:r w:rsidR="00E27611" w:rsidRPr="00E614FF">
        <w:rPr>
          <w:lang w:val="en-GB" w:eastAsia="zh-CN"/>
        </w:rPr>
        <w:t xml:space="preserve"> may</w:t>
      </w:r>
      <w:r w:rsidR="00421535" w:rsidRPr="00E614FF">
        <w:rPr>
          <w:lang w:val="en-GB" w:eastAsia="zh-CN"/>
        </w:rPr>
        <w:t xml:space="preserve"> increase awareness </w:t>
      </w:r>
      <w:r w:rsidR="00E27611" w:rsidRPr="00E614FF">
        <w:rPr>
          <w:lang w:val="en-GB" w:eastAsia="zh-CN"/>
        </w:rPr>
        <w:t>at</w:t>
      </w:r>
      <w:r w:rsidR="00421535" w:rsidRPr="00E614FF">
        <w:rPr>
          <w:lang w:val="en-GB" w:eastAsia="zh-CN"/>
        </w:rPr>
        <w:t xml:space="preserve"> </w:t>
      </w:r>
      <w:r w:rsidR="00D52BA7" w:rsidRPr="00E614FF">
        <w:rPr>
          <w:lang w:val="en-GB" w:eastAsia="zh-CN"/>
        </w:rPr>
        <w:t>the</w:t>
      </w:r>
      <w:r w:rsidR="00421535" w:rsidRPr="00E614FF">
        <w:rPr>
          <w:lang w:val="en-GB" w:eastAsia="zh-CN"/>
        </w:rPr>
        <w:t xml:space="preserve"> </w:t>
      </w:r>
      <w:proofErr w:type="spellStart"/>
      <w:r w:rsidR="00421535" w:rsidRPr="00E614FF">
        <w:rPr>
          <w:lang w:val="en-GB" w:eastAsia="zh-CN"/>
        </w:rPr>
        <w:t>gNB</w:t>
      </w:r>
      <w:r w:rsidR="00D52BA7" w:rsidRPr="00E614FF">
        <w:rPr>
          <w:lang w:val="en-GB" w:eastAsia="zh-CN"/>
        </w:rPr>
        <w:t>s</w:t>
      </w:r>
      <w:proofErr w:type="spellEnd"/>
      <w:r w:rsidR="00421535" w:rsidRPr="00E614FF">
        <w:rPr>
          <w:lang w:val="en-GB" w:eastAsia="zh-CN"/>
        </w:rPr>
        <w:t xml:space="preserve"> of </w:t>
      </w:r>
      <w:r w:rsidR="000572B7" w:rsidRPr="00E614FF">
        <w:rPr>
          <w:lang w:val="en-GB" w:eastAsia="zh-CN"/>
        </w:rPr>
        <w:t>neighbour cells</w:t>
      </w:r>
      <w:r w:rsidR="00421535" w:rsidRPr="00E614FF">
        <w:rPr>
          <w:lang w:val="en-GB" w:eastAsia="zh-CN"/>
        </w:rPr>
        <w:t xml:space="preserve"> load, </w:t>
      </w:r>
      <w:proofErr w:type="gramStart"/>
      <w:r w:rsidR="00421535" w:rsidRPr="00E614FF">
        <w:rPr>
          <w:lang w:val="en-GB" w:eastAsia="zh-CN"/>
        </w:rPr>
        <w:t>coverage</w:t>
      </w:r>
      <w:proofErr w:type="gramEnd"/>
      <w:r w:rsidR="00421535" w:rsidRPr="00E614FF">
        <w:rPr>
          <w:lang w:val="en-GB" w:eastAsia="zh-CN"/>
        </w:rPr>
        <w:t xml:space="preserve"> and capacity aspects</w:t>
      </w:r>
      <w:r w:rsidR="004C0037" w:rsidRPr="00E614FF">
        <w:rPr>
          <w:lang w:val="en-GB" w:eastAsia="zh-CN"/>
        </w:rPr>
        <w:t xml:space="preserve">. Such awareness </w:t>
      </w:r>
      <w:r w:rsidR="001F790F" w:rsidRPr="00E614FF">
        <w:rPr>
          <w:lang w:val="en-GB" w:eastAsia="zh-CN"/>
        </w:rPr>
        <w:t xml:space="preserve">becomes very useful </w:t>
      </w:r>
      <w:r w:rsidR="00213C63" w:rsidRPr="00E614FF">
        <w:rPr>
          <w:lang w:val="en-GB" w:eastAsia="zh-CN"/>
        </w:rPr>
        <w:t xml:space="preserve">when designing </w:t>
      </w:r>
      <w:r w:rsidR="007A696C" w:rsidRPr="00E614FF">
        <w:rPr>
          <w:lang w:val="en-GB" w:eastAsia="zh-CN"/>
        </w:rPr>
        <w:t xml:space="preserve">solutions based on </w:t>
      </w:r>
      <w:r w:rsidR="00B90D03" w:rsidRPr="00E614FF">
        <w:rPr>
          <w:lang w:val="en-GB" w:eastAsia="zh-CN"/>
        </w:rPr>
        <w:t>AI/ML</w:t>
      </w:r>
      <w:r w:rsidR="00E83CEF" w:rsidRPr="00E614FF">
        <w:rPr>
          <w:lang w:val="en-GB" w:eastAsia="zh-CN"/>
        </w:rPr>
        <w:t xml:space="preserve">. </w:t>
      </w:r>
      <w:r w:rsidR="00035D6C" w:rsidRPr="00E614FF">
        <w:rPr>
          <w:lang w:val="en-GB" w:eastAsia="zh-CN"/>
        </w:rPr>
        <w:t>In this regard</w:t>
      </w:r>
      <w:r w:rsidR="00E83CEF" w:rsidRPr="00E614FF">
        <w:rPr>
          <w:lang w:val="en-GB" w:eastAsia="zh-CN"/>
        </w:rPr>
        <w:t>,</w:t>
      </w:r>
      <w:r w:rsidR="00035D6C" w:rsidRPr="00E614FF">
        <w:rPr>
          <w:lang w:val="en-GB" w:eastAsia="zh-CN"/>
        </w:rPr>
        <w:t xml:space="preserve"> we </w:t>
      </w:r>
      <w:r w:rsidR="006F71B4" w:rsidRPr="00E614FF">
        <w:rPr>
          <w:lang w:val="en-GB" w:eastAsia="zh-CN"/>
        </w:rPr>
        <w:t xml:space="preserve">address how provided measurements by UE and the </w:t>
      </w:r>
      <w:r w:rsidR="00E83CEF" w:rsidRPr="00E614FF">
        <w:rPr>
          <w:lang w:val="en-GB" w:eastAsia="zh-CN"/>
        </w:rPr>
        <w:t xml:space="preserve">neighbouring </w:t>
      </w:r>
      <w:r w:rsidR="006F71B4" w:rsidRPr="00E614FF">
        <w:rPr>
          <w:lang w:val="en-GB" w:eastAsia="zh-CN"/>
        </w:rPr>
        <w:t>RAN nodes of the mobility procedures can assist the network to enhance the performance of the AI/ML based mobility optimization function.</w:t>
      </w:r>
    </w:p>
    <w:p w14:paraId="2DD2CDD9" w14:textId="62F0D309" w:rsidR="00D5308D" w:rsidRDefault="00043C7E" w:rsidP="0035265F">
      <w:pPr>
        <w:pStyle w:val="Heading2"/>
      </w:pPr>
      <w:r>
        <w:t xml:space="preserve">Handover </w:t>
      </w:r>
      <w:r w:rsidR="009E5E83">
        <w:t>procedure</w:t>
      </w:r>
    </w:p>
    <w:p w14:paraId="7B524CF7" w14:textId="0B29F020" w:rsidR="00791565" w:rsidRPr="00E614FF" w:rsidRDefault="00877A2F" w:rsidP="0054707C">
      <w:pPr>
        <w:jc w:val="both"/>
        <w:rPr>
          <w:lang w:val="en-GB" w:eastAsia="zh-CN"/>
        </w:rPr>
      </w:pPr>
      <w:r w:rsidRPr="00E614FF">
        <w:rPr>
          <w:lang w:val="en-GB" w:eastAsia="zh-CN"/>
        </w:rPr>
        <w:t>Mobility procedures in NR</w:t>
      </w:r>
      <w:r w:rsidR="000B535B" w:rsidRPr="00E614FF">
        <w:rPr>
          <w:lang w:val="en-GB" w:eastAsia="zh-CN"/>
        </w:rPr>
        <w:t xml:space="preserve"> (</w:t>
      </w:r>
      <w:r w:rsidR="002E352F" w:rsidRPr="00E614FF">
        <w:rPr>
          <w:lang w:val="en-GB" w:eastAsia="zh-CN"/>
        </w:rPr>
        <w:t>handover and dual connectivity</w:t>
      </w:r>
      <w:r w:rsidR="000B535B" w:rsidRPr="00E614FF">
        <w:rPr>
          <w:lang w:val="en-GB" w:eastAsia="zh-CN"/>
        </w:rPr>
        <w:t>)</w:t>
      </w:r>
      <w:r w:rsidRPr="00E614FF">
        <w:rPr>
          <w:lang w:val="en-GB" w:eastAsia="zh-CN"/>
        </w:rPr>
        <w:t xml:space="preserve"> </w:t>
      </w:r>
      <w:r w:rsidR="002E352F" w:rsidRPr="00E614FF">
        <w:rPr>
          <w:lang w:val="en-GB" w:eastAsia="zh-CN"/>
        </w:rPr>
        <w:t>are</w:t>
      </w:r>
      <w:r w:rsidRPr="00E614FF">
        <w:rPr>
          <w:lang w:val="en-GB" w:eastAsia="zh-CN"/>
        </w:rPr>
        <w:t xml:space="preserve"> currently </w:t>
      </w:r>
      <w:r w:rsidR="00AA18AD" w:rsidRPr="00E614FF">
        <w:rPr>
          <w:lang w:val="en-GB" w:eastAsia="zh-CN"/>
        </w:rPr>
        <w:t xml:space="preserve">carried out </w:t>
      </w:r>
      <w:r w:rsidR="0054542B" w:rsidRPr="00E614FF">
        <w:rPr>
          <w:lang w:val="en-GB" w:eastAsia="zh-CN"/>
        </w:rPr>
        <w:t xml:space="preserve">without </w:t>
      </w:r>
      <w:proofErr w:type="gramStart"/>
      <w:r w:rsidR="0054542B" w:rsidRPr="00E614FF">
        <w:rPr>
          <w:lang w:val="en-GB" w:eastAsia="zh-CN"/>
        </w:rPr>
        <w:t>taking into account</w:t>
      </w:r>
      <w:proofErr w:type="gramEnd"/>
      <w:r w:rsidRPr="00E614FF">
        <w:rPr>
          <w:lang w:val="en-GB" w:eastAsia="zh-CN"/>
        </w:rPr>
        <w:t xml:space="preserve"> the UEs experience after</w:t>
      </w:r>
      <w:r w:rsidR="000B535B" w:rsidRPr="00E614FF">
        <w:rPr>
          <w:lang w:val="en-GB" w:eastAsia="zh-CN"/>
        </w:rPr>
        <w:t xml:space="preserve"> successful</w:t>
      </w:r>
      <w:r w:rsidRPr="00E614FF">
        <w:rPr>
          <w:lang w:val="en-GB" w:eastAsia="zh-CN"/>
        </w:rPr>
        <w:t xml:space="preserve"> </w:t>
      </w:r>
      <w:r w:rsidR="000B535B" w:rsidRPr="00E614FF">
        <w:rPr>
          <w:lang w:val="en-GB" w:eastAsia="zh-CN"/>
        </w:rPr>
        <w:t>execution of the procedures</w:t>
      </w:r>
      <w:r w:rsidR="00096539" w:rsidRPr="00E614FF">
        <w:rPr>
          <w:lang w:val="en-GB" w:eastAsia="zh-CN"/>
        </w:rPr>
        <w:t>.</w:t>
      </w:r>
      <w:r w:rsidR="002E352F" w:rsidRPr="00E614FF">
        <w:rPr>
          <w:lang w:val="en-GB" w:eastAsia="zh-CN"/>
        </w:rPr>
        <w:t xml:space="preserve"> Such procedures can be enhanced by increasing RAN awareness </w:t>
      </w:r>
      <w:r w:rsidR="001304BE" w:rsidRPr="00E614FF">
        <w:rPr>
          <w:lang w:val="en-GB" w:eastAsia="zh-CN"/>
        </w:rPr>
        <w:t xml:space="preserve">about post mobility </w:t>
      </w:r>
      <w:r w:rsidR="00FA5AD5" w:rsidRPr="00E614FF">
        <w:rPr>
          <w:lang w:val="en-GB" w:eastAsia="zh-CN"/>
        </w:rPr>
        <w:t xml:space="preserve">UE </w:t>
      </w:r>
      <w:r w:rsidR="00DE6FB6">
        <w:rPr>
          <w:lang w:val="en-GB" w:eastAsia="zh-CN"/>
        </w:rPr>
        <w:t>p</w:t>
      </w:r>
      <w:r w:rsidR="00FA5AD5" w:rsidRPr="00E614FF">
        <w:rPr>
          <w:lang w:val="en-GB" w:eastAsia="zh-CN"/>
        </w:rPr>
        <w:t>erformance</w:t>
      </w:r>
      <w:r w:rsidR="008B0268" w:rsidRPr="00E614FF">
        <w:rPr>
          <w:lang w:val="en-GB" w:eastAsia="zh-CN"/>
        </w:rPr>
        <w:t>.</w:t>
      </w:r>
      <w:r w:rsidR="00813876" w:rsidRPr="00E614FF">
        <w:rPr>
          <w:lang w:val="en-GB" w:eastAsia="zh-CN"/>
        </w:rPr>
        <w:t xml:space="preserve"> </w:t>
      </w:r>
      <w:r w:rsidR="00BD1B5F" w:rsidRPr="00E614FF">
        <w:rPr>
          <w:lang w:val="en-GB" w:eastAsia="zh-CN"/>
        </w:rPr>
        <w:t xml:space="preserve">This would allow the source </w:t>
      </w:r>
      <w:proofErr w:type="spellStart"/>
      <w:r w:rsidR="00BD1B5F" w:rsidRPr="00E614FF">
        <w:rPr>
          <w:lang w:val="en-GB" w:eastAsia="zh-CN"/>
        </w:rPr>
        <w:t>gNB</w:t>
      </w:r>
      <w:proofErr w:type="spellEnd"/>
      <w:r w:rsidR="00BD1B5F" w:rsidRPr="00E614FF">
        <w:rPr>
          <w:lang w:val="en-GB" w:eastAsia="zh-CN"/>
        </w:rPr>
        <w:t xml:space="preserve"> to not only </w:t>
      </w:r>
      <w:r w:rsidR="002924FB" w:rsidRPr="00E614FF">
        <w:rPr>
          <w:lang w:val="en-GB" w:eastAsia="zh-CN"/>
        </w:rPr>
        <w:t>evaluate whether a t</w:t>
      </w:r>
      <w:r w:rsidR="00031A4E" w:rsidRPr="00E614FF">
        <w:rPr>
          <w:lang w:val="en-GB" w:eastAsia="zh-CN"/>
        </w:rPr>
        <w:t>a</w:t>
      </w:r>
      <w:r w:rsidR="002924FB" w:rsidRPr="00E614FF">
        <w:rPr>
          <w:lang w:val="en-GB" w:eastAsia="zh-CN"/>
        </w:rPr>
        <w:t xml:space="preserve">rget cell is good </w:t>
      </w:r>
      <w:r w:rsidR="00404B43" w:rsidRPr="00E614FF">
        <w:rPr>
          <w:lang w:val="en-GB" w:eastAsia="zh-CN"/>
        </w:rPr>
        <w:t>from a radio point of view</w:t>
      </w:r>
      <w:r w:rsidR="006E13A7" w:rsidRPr="00E614FF">
        <w:rPr>
          <w:lang w:val="en-GB" w:eastAsia="zh-CN"/>
        </w:rPr>
        <w:t xml:space="preserve"> (e.g., before handover execution</w:t>
      </w:r>
      <w:r w:rsidR="00162DC1" w:rsidRPr="00E614FF">
        <w:rPr>
          <w:lang w:val="en-GB" w:eastAsia="zh-CN"/>
        </w:rPr>
        <w:t>,</w:t>
      </w:r>
      <w:r w:rsidR="006E13A7" w:rsidRPr="00E614FF">
        <w:rPr>
          <w:lang w:val="en-GB" w:eastAsia="zh-CN"/>
        </w:rPr>
        <w:t xml:space="preserve"> based on UE reports)</w:t>
      </w:r>
      <w:r w:rsidR="00BD1B5F" w:rsidRPr="00E614FF">
        <w:rPr>
          <w:lang w:val="en-GB" w:eastAsia="zh-CN"/>
        </w:rPr>
        <w:t xml:space="preserve"> but also </w:t>
      </w:r>
      <w:r w:rsidR="005552AF" w:rsidRPr="00E614FF">
        <w:rPr>
          <w:lang w:val="en-GB" w:eastAsia="zh-CN"/>
        </w:rPr>
        <w:t xml:space="preserve">to </w:t>
      </w:r>
      <w:r w:rsidR="00404B43" w:rsidRPr="00E614FF">
        <w:rPr>
          <w:lang w:val="en-GB" w:eastAsia="zh-CN"/>
        </w:rPr>
        <w:t>consider</w:t>
      </w:r>
      <w:r w:rsidR="00BD1B5F" w:rsidRPr="00E614FF">
        <w:rPr>
          <w:lang w:val="en-GB" w:eastAsia="zh-CN"/>
        </w:rPr>
        <w:t xml:space="preserve"> </w:t>
      </w:r>
      <w:r w:rsidR="000E2C98" w:rsidRPr="00E614FF">
        <w:rPr>
          <w:lang w:val="en-GB" w:eastAsia="zh-CN"/>
        </w:rPr>
        <w:t xml:space="preserve">quality of service and user experience after </w:t>
      </w:r>
      <w:r w:rsidR="00E34498" w:rsidRPr="00E614FF">
        <w:rPr>
          <w:lang w:val="en-GB" w:eastAsia="zh-CN"/>
        </w:rPr>
        <w:t>successful mobility</w:t>
      </w:r>
      <w:r w:rsidR="000E2C98" w:rsidRPr="00E614FF">
        <w:rPr>
          <w:lang w:val="en-GB" w:eastAsia="zh-CN"/>
        </w:rPr>
        <w:t xml:space="preserve"> </w:t>
      </w:r>
      <w:r w:rsidR="00E34498" w:rsidRPr="00E614FF">
        <w:rPr>
          <w:lang w:val="en-GB" w:eastAsia="zh-CN"/>
        </w:rPr>
        <w:t xml:space="preserve">to </w:t>
      </w:r>
      <w:r w:rsidR="000E2C98" w:rsidRPr="00E614FF">
        <w:rPr>
          <w:lang w:val="en-GB" w:eastAsia="zh-CN"/>
        </w:rPr>
        <w:t>the target cell.</w:t>
      </w:r>
      <w:r w:rsidR="00791565" w:rsidRPr="00E614FF">
        <w:rPr>
          <w:lang w:val="en-GB" w:eastAsia="zh-CN"/>
        </w:rPr>
        <w:t xml:space="preserve"> </w:t>
      </w:r>
    </w:p>
    <w:p w14:paraId="1DA56B6E" w14:textId="0C21BFAE" w:rsidR="00791565" w:rsidRPr="00E614FF" w:rsidRDefault="00A10911" w:rsidP="00A26DF6">
      <w:pPr>
        <w:jc w:val="both"/>
        <w:rPr>
          <w:lang w:val="en-GB" w:eastAsia="zh-CN"/>
        </w:rPr>
      </w:pPr>
      <w:r w:rsidRPr="00E614FF">
        <w:rPr>
          <w:lang w:val="en-GB" w:eastAsia="zh-CN"/>
        </w:rPr>
        <w:t xml:space="preserve">The source RAN node can </w:t>
      </w:r>
      <w:r w:rsidRPr="00E614FF">
        <w:rPr>
          <w:u w:val="single"/>
          <w:lang w:val="en-GB" w:eastAsia="zh-CN"/>
        </w:rPr>
        <w:t>subscribe</w:t>
      </w:r>
      <w:r w:rsidRPr="00E614FF">
        <w:rPr>
          <w:lang w:val="en-GB" w:eastAsia="zh-CN"/>
        </w:rPr>
        <w:t xml:space="preserve"> to the neighbour RAN nodes requesting for specific </w:t>
      </w:r>
      <w:r w:rsidR="006433F5" w:rsidRPr="00E614FF">
        <w:rPr>
          <w:lang w:val="en-GB" w:eastAsia="zh-CN"/>
        </w:rPr>
        <w:t>feedback</w:t>
      </w:r>
      <w:r w:rsidR="00FE281C" w:rsidRPr="00E614FF">
        <w:rPr>
          <w:lang w:val="en-GB" w:eastAsia="zh-CN"/>
        </w:rPr>
        <w:t xml:space="preserve"> on post-mobility performance</w:t>
      </w:r>
      <w:r w:rsidRPr="00E614FF">
        <w:rPr>
          <w:lang w:val="en-GB" w:eastAsia="zh-CN"/>
        </w:rPr>
        <w:t xml:space="preserve">. </w:t>
      </w:r>
      <w:r w:rsidR="00D95BF2" w:rsidRPr="00E614FF">
        <w:rPr>
          <w:lang w:val="en-GB" w:eastAsia="zh-CN"/>
        </w:rPr>
        <w:t>Performance f</w:t>
      </w:r>
      <w:r w:rsidR="0095664A" w:rsidRPr="00E614FF">
        <w:rPr>
          <w:lang w:val="en-GB" w:eastAsia="zh-CN"/>
        </w:rPr>
        <w:t xml:space="preserve">eedback received from the </w:t>
      </w:r>
      <w:r w:rsidR="006538DB" w:rsidRPr="00E614FF">
        <w:rPr>
          <w:lang w:val="en-GB" w:eastAsia="zh-CN"/>
        </w:rPr>
        <w:t>neighbouring</w:t>
      </w:r>
      <w:r w:rsidR="0095664A" w:rsidRPr="00E614FF">
        <w:rPr>
          <w:lang w:val="en-GB" w:eastAsia="zh-CN"/>
        </w:rPr>
        <w:t xml:space="preserve"> RAN node</w:t>
      </w:r>
      <w:r w:rsidR="00A84F86" w:rsidRPr="00E614FF">
        <w:rPr>
          <w:lang w:val="en-GB" w:eastAsia="zh-CN"/>
        </w:rPr>
        <w:t>s</w:t>
      </w:r>
      <w:r w:rsidR="00747EDF" w:rsidRPr="00E614FF">
        <w:rPr>
          <w:lang w:val="en-GB" w:eastAsia="zh-CN"/>
        </w:rPr>
        <w:t>, after mobility to such nodes has been completed,</w:t>
      </w:r>
      <w:r w:rsidR="0095664A" w:rsidRPr="00E614FF">
        <w:rPr>
          <w:lang w:val="en-GB" w:eastAsia="zh-CN"/>
        </w:rPr>
        <w:t xml:space="preserve"> </w:t>
      </w:r>
      <w:r w:rsidR="006538DB" w:rsidRPr="00E614FF">
        <w:rPr>
          <w:lang w:val="en-GB" w:eastAsia="zh-CN"/>
        </w:rPr>
        <w:t xml:space="preserve">can be used </w:t>
      </w:r>
      <w:r w:rsidR="0095664A" w:rsidRPr="00E614FF">
        <w:rPr>
          <w:lang w:val="en-GB" w:eastAsia="zh-CN"/>
        </w:rPr>
        <w:t>as input to an AI/ML function supporting traffic related decisions (</w:t>
      </w:r>
      <w:proofErr w:type="gramStart"/>
      <w:r w:rsidR="0095664A" w:rsidRPr="00E614FF">
        <w:rPr>
          <w:lang w:val="en-GB" w:eastAsia="zh-CN"/>
        </w:rPr>
        <w:t>e.g.</w:t>
      </w:r>
      <w:proofErr w:type="gramEnd"/>
      <w:r w:rsidR="0095664A" w:rsidRPr="00E614FF">
        <w:rPr>
          <w:lang w:val="en-GB" w:eastAsia="zh-CN"/>
        </w:rPr>
        <w:t xml:space="preserve"> selection of target cell in case of mobility)</w:t>
      </w:r>
      <w:r w:rsidR="00825FAE" w:rsidRPr="00E614FF">
        <w:rPr>
          <w:lang w:val="en-GB" w:eastAsia="zh-CN"/>
        </w:rPr>
        <w:t xml:space="preserve">. </w:t>
      </w:r>
      <w:r w:rsidR="00D029AC" w:rsidRPr="00E614FF">
        <w:rPr>
          <w:lang w:val="en-GB" w:eastAsia="zh-CN"/>
        </w:rPr>
        <w:t xml:space="preserve">Given that these inputs show the performance of the UE at the target, after mobility, they </w:t>
      </w:r>
      <w:r w:rsidR="00CC14AD" w:rsidRPr="00E614FF">
        <w:rPr>
          <w:lang w:val="en-GB" w:eastAsia="zh-CN"/>
        </w:rPr>
        <w:t>can</w:t>
      </w:r>
      <w:r w:rsidR="0095664A" w:rsidRPr="00E614FF">
        <w:rPr>
          <w:lang w:val="en-GB" w:eastAsia="zh-CN"/>
        </w:rPr>
        <w:t xml:space="preserve"> improve traffic steering decisions</w:t>
      </w:r>
      <w:r w:rsidR="008475A7" w:rsidRPr="00E614FF">
        <w:rPr>
          <w:lang w:val="en-GB" w:eastAsia="zh-CN"/>
        </w:rPr>
        <w:t xml:space="preserve"> towards cells where </w:t>
      </w:r>
      <w:r w:rsidR="008475A7" w:rsidRPr="00E614FF">
        <w:rPr>
          <w:lang w:val="en-GB" w:eastAsia="zh-CN"/>
        </w:rPr>
        <w:lastRenderedPageBreak/>
        <w:t>performance is maximised</w:t>
      </w:r>
      <w:r w:rsidR="0095664A" w:rsidRPr="00E614FF">
        <w:rPr>
          <w:lang w:val="en-GB" w:eastAsia="zh-CN"/>
        </w:rPr>
        <w:t>.</w:t>
      </w:r>
      <w:r w:rsidR="00262F18" w:rsidRPr="00E614FF">
        <w:rPr>
          <w:lang w:val="en-GB" w:eastAsia="zh-CN"/>
        </w:rPr>
        <w:t xml:space="preserve"> </w:t>
      </w:r>
      <w:r w:rsidR="00791565" w:rsidRPr="00E614FF">
        <w:rPr>
          <w:lang w:val="en-GB" w:eastAsia="zh-CN"/>
        </w:rPr>
        <w:t xml:space="preserve">An example of high-level </w:t>
      </w:r>
      <w:r w:rsidR="00DE6FB6" w:rsidRPr="00E614FF">
        <w:rPr>
          <w:lang w:val="en-GB" w:eastAsia="zh-CN"/>
        </w:rPr>
        <w:t>signalling</w:t>
      </w:r>
      <w:r w:rsidR="00791565" w:rsidRPr="00E614FF">
        <w:rPr>
          <w:lang w:val="en-GB" w:eastAsia="zh-CN"/>
        </w:rPr>
        <w:t xml:space="preserve"> flow for the case described is shown in the figure below.</w:t>
      </w:r>
    </w:p>
    <w:p w14:paraId="576BFAFD" w14:textId="73309A36" w:rsidR="006D46A4" w:rsidRPr="00E614FF" w:rsidRDefault="00A10911" w:rsidP="0054707C">
      <w:pPr>
        <w:jc w:val="both"/>
        <w:rPr>
          <w:lang w:val="en-GB" w:eastAsia="zh-CN"/>
        </w:rPr>
      </w:pPr>
      <w:r w:rsidRPr="00E614FF">
        <w:rPr>
          <w:lang w:val="en-GB" w:eastAsia="zh-CN"/>
        </w:rPr>
        <w:t xml:space="preserve"> </w:t>
      </w:r>
    </w:p>
    <w:p w14:paraId="2902D9D2" w14:textId="63BCDEA4" w:rsidR="00EC59B6" w:rsidRDefault="00421E95" w:rsidP="00DC1DEF">
      <w:pPr>
        <w:jc w:val="center"/>
        <w:rPr>
          <w:lang w:eastAsia="zh-CN"/>
        </w:rPr>
      </w:pPr>
      <w:r>
        <w:rPr>
          <w:noProof/>
        </w:rPr>
        <w:pict w14:anchorId="24DC5C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340.5pt;height:4in">
            <v:imagedata r:id="rId11" o:title=""/>
          </v:shape>
        </w:pict>
      </w:r>
    </w:p>
    <w:p w14:paraId="33732827" w14:textId="4B0A8E18" w:rsidR="00DC1DEF" w:rsidRPr="00E614FF" w:rsidRDefault="00DC1DEF" w:rsidP="00DC1DEF">
      <w:pPr>
        <w:jc w:val="center"/>
        <w:rPr>
          <w:b/>
          <w:lang w:val="en-GB" w:eastAsia="zh-CN"/>
        </w:rPr>
      </w:pPr>
      <w:r w:rsidRPr="00E614FF">
        <w:rPr>
          <w:b/>
          <w:lang w:val="en-GB" w:eastAsia="zh-CN"/>
        </w:rPr>
        <w:t xml:space="preserve">Figure 1: </w:t>
      </w:r>
      <w:r w:rsidR="00A37B85" w:rsidRPr="00E614FF">
        <w:rPr>
          <w:b/>
          <w:lang w:val="en-GB" w:eastAsia="zh-CN"/>
        </w:rPr>
        <w:t xml:space="preserve">Example of </w:t>
      </w:r>
      <w:proofErr w:type="spellStart"/>
      <w:r w:rsidR="00A76D2A" w:rsidRPr="00E614FF">
        <w:rPr>
          <w:b/>
          <w:lang w:val="en-GB" w:eastAsia="zh-CN"/>
        </w:rPr>
        <w:t>signaling</w:t>
      </w:r>
      <w:proofErr w:type="spellEnd"/>
      <w:r w:rsidR="00A37B85" w:rsidRPr="00E614FF">
        <w:rPr>
          <w:b/>
          <w:lang w:val="en-GB" w:eastAsia="zh-CN"/>
        </w:rPr>
        <w:t xml:space="preserve"> exchange to enable mobility feedback</w:t>
      </w:r>
      <w:r w:rsidR="005D1574" w:rsidRPr="00E614FF">
        <w:rPr>
          <w:b/>
          <w:lang w:val="en-GB" w:eastAsia="zh-CN"/>
        </w:rPr>
        <w:t xml:space="preserve"> after </w:t>
      </w:r>
      <w:r w:rsidR="0015552B" w:rsidRPr="00E614FF">
        <w:rPr>
          <w:b/>
          <w:lang w:val="en-GB" w:eastAsia="zh-CN"/>
        </w:rPr>
        <w:t>handover</w:t>
      </w:r>
      <w:r w:rsidR="00EB52CE" w:rsidRPr="00E614FF">
        <w:rPr>
          <w:b/>
          <w:lang w:val="en-GB" w:eastAsia="zh-CN"/>
        </w:rPr>
        <w:t>.</w:t>
      </w:r>
      <w:r w:rsidR="00817556" w:rsidRPr="00E614FF">
        <w:rPr>
          <w:b/>
          <w:lang w:val="en-GB" w:eastAsia="zh-CN"/>
        </w:rPr>
        <w:tab/>
      </w:r>
    </w:p>
    <w:p w14:paraId="4102EE69" w14:textId="77777777" w:rsidR="00501023" w:rsidRPr="00E614FF" w:rsidRDefault="00501023" w:rsidP="00EA041A">
      <w:pPr>
        <w:jc w:val="both"/>
        <w:rPr>
          <w:lang w:val="en-GB" w:eastAsia="zh-CN"/>
        </w:rPr>
      </w:pPr>
    </w:p>
    <w:p w14:paraId="3FBFE93C" w14:textId="447C55C2" w:rsidR="00163A5D" w:rsidRPr="00E614FF" w:rsidRDefault="001A68B7" w:rsidP="00163A5D">
      <w:pPr>
        <w:jc w:val="both"/>
        <w:rPr>
          <w:lang w:val="en-GB" w:eastAsia="zh-CN"/>
        </w:rPr>
      </w:pPr>
      <w:r w:rsidRPr="00E614FF">
        <w:rPr>
          <w:lang w:val="en-GB" w:eastAsia="zh-CN"/>
        </w:rPr>
        <w:t xml:space="preserve">By means of this procedure, NG-RAN node 1 can obtain </w:t>
      </w:r>
      <w:r w:rsidR="00F57AB8" w:rsidRPr="00E614FF">
        <w:rPr>
          <w:lang w:val="en-GB" w:eastAsia="zh-CN"/>
        </w:rPr>
        <w:t>mobility feedback</w:t>
      </w:r>
      <w:r w:rsidRPr="00E614FF">
        <w:rPr>
          <w:lang w:val="en-GB" w:eastAsia="zh-CN"/>
        </w:rPr>
        <w:t xml:space="preserve"> information including </w:t>
      </w:r>
      <w:r w:rsidR="00F57AB8" w:rsidRPr="00E614FF">
        <w:rPr>
          <w:lang w:val="en-GB" w:eastAsia="zh-CN"/>
        </w:rPr>
        <w:t>the measurements and UE configuration from</w:t>
      </w:r>
      <w:r w:rsidRPr="00E614FF">
        <w:rPr>
          <w:lang w:val="en-GB" w:eastAsia="zh-CN"/>
        </w:rPr>
        <w:t xml:space="preserve"> NG-RAN node 2</w:t>
      </w:r>
      <w:r w:rsidR="0050671F" w:rsidRPr="00E614FF">
        <w:rPr>
          <w:lang w:val="en-GB" w:eastAsia="zh-CN"/>
        </w:rPr>
        <w:t xml:space="preserve">, after the </w:t>
      </w:r>
      <w:r w:rsidR="005658F7" w:rsidRPr="00E614FF">
        <w:rPr>
          <w:lang w:val="en-GB" w:eastAsia="zh-CN"/>
        </w:rPr>
        <w:t xml:space="preserve">handover to </w:t>
      </w:r>
      <w:r w:rsidR="002B48CD" w:rsidRPr="00E614FF">
        <w:rPr>
          <w:lang w:val="en-GB" w:eastAsia="zh-CN"/>
        </w:rPr>
        <w:t>NG-RAN node 2 has been completed</w:t>
      </w:r>
      <w:r w:rsidRPr="00E614FF">
        <w:rPr>
          <w:lang w:val="en-GB" w:eastAsia="zh-CN"/>
        </w:rPr>
        <w:t xml:space="preserve">. </w:t>
      </w:r>
      <w:r w:rsidR="000E38F9" w:rsidRPr="00E614FF">
        <w:rPr>
          <w:lang w:val="en-GB" w:eastAsia="zh-CN"/>
        </w:rPr>
        <w:t>The steps of the message sequence chart above are described here.</w:t>
      </w:r>
    </w:p>
    <w:p w14:paraId="2716395D" w14:textId="77777777" w:rsidR="000E38F9" w:rsidRPr="00E614FF" w:rsidRDefault="000E38F9" w:rsidP="00EA041A">
      <w:pPr>
        <w:jc w:val="both"/>
        <w:rPr>
          <w:lang w:val="en-GB" w:eastAsia="zh-CN"/>
        </w:rPr>
      </w:pPr>
    </w:p>
    <w:p w14:paraId="49A487DB" w14:textId="694E0D71" w:rsidR="00CD0638" w:rsidRPr="00E614FF" w:rsidRDefault="00CD0638" w:rsidP="00CD0638">
      <w:pPr>
        <w:jc w:val="both"/>
        <w:rPr>
          <w:lang w:val="en-GB" w:eastAsia="zh-CN"/>
        </w:rPr>
      </w:pPr>
      <w:r w:rsidRPr="00E614FF">
        <w:rPr>
          <w:lang w:val="en-GB" w:eastAsia="zh-CN"/>
        </w:rPr>
        <w:t>1.</w:t>
      </w:r>
      <w:r w:rsidRPr="00E614FF">
        <w:rPr>
          <w:lang w:val="en-GB" w:eastAsia="zh-CN"/>
        </w:rPr>
        <w:tab/>
        <w:t xml:space="preserve">The NG-RAN node 1 initiates a </w:t>
      </w:r>
      <w:r w:rsidR="00153B2F" w:rsidRPr="00E614FF">
        <w:rPr>
          <w:lang w:val="en-GB" w:eastAsia="zh-CN"/>
        </w:rPr>
        <w:t>Mobility Feedback</w:t>
      </w:r>
      <w:r w:rsidRPr="00E614FF">
        <w:rPr>
          <w:lang w:val="en-GB" w:eastAsia="zh-CN"/>
        </w:rPr>
        <w:t xml:space="preserve"> Reporting procedure towards the NG-RAN node 2 and sends a </w:t>
      </w:r>
      <w:r w:rsidR="00153B2F" w:rsidRPr="00E614FF">
        <w:rPr>
          <w:lang w:val="en-GB" w:eastAsia="zh-CN"/>
        </w:rPr>
        <w:t>MOBILITY FEEDBACK</w:t>
      </w:r>
      <w:r w:rsidRPr="00E614FF">
        <w:rPr>
          <w:lang w:val="en-GB" w:eastAsia="zh-CN"/>
        </w:rPr>
        <w:t xml:space="preserve"> REQUEST message to the NG-RAN node 2. The </w:t>
      </w:r>
      <w:r w:rsidR="00153B2F" w:rsidRPr="00E614FF">
        <w:rPr>
          <w:lang w:val="en-GB" w:eastAsia="zh-CN"/>
        </w:rPr>
        <w:t xml:space="preserve">MOBILITY FEEDBACK REQUEST </w:t>
      </w:r>
      <w:r w:rsidRPr="00E614FF">
        <w:rPr>
          <w:lang w:val="en-GB" w:eastAsia="zh-CN"/>
        </w:rPr>
        <w:t xml:space="preserve">contains a request to start </w:t>
      </w:r>
      <w:r w:rsidR="00153B2F" w:rsidRPr="00E614FF">
        <w:rPr>
          <w:lang w:val="en-GB" w:eastAsia="zh-CN"/>
        </w:rPr>
        <w:t xml:space="preserve">Mobility Feedback </w:t>
      </w:r>
      <w:r w:rsidRPr="00E614FF">
        <w:rPr>
          <w:lang w:val="en-GB" w:eastAsia="zh-CN"/>
        </w:rPr>
        <w:t xml:space="preserve">Reporting </w:t>
      </w:r>
      <w:r w:rsidR="00AA7D8B" w:rsidRPr="00E614FF">
        <w:rPr>
          <w:lang w:val="en-GB" w:eastAsia="zh-CN"/>
        </w:rPr>
        <w:t xml:space="preserve">including the measurements </w:t>
      </w:r>
      <w:r w:rsidRPr="00E614FF">
        <w:rPr>
          <w:lang w:val="en-GB" w:eastAsia="zh-CN"/>
        </w:rPr>
        <w:t>(</w:t>
      </w:r>
      <w:proofErr w:type="gramStart"/>
      <w:r w:rsidRPr="00E614FF">
        <w:rPr>
          <w:lang w:val="en-GB" w:eastAsia="zh-CN"/>
        </w:rPr>
        <w:t>e.g.</w:t>
      </w:r>
      <w:proofErr w:type="gramEnd"/>
      <w:r w:rsidRPr="00E614FF">
        <w:rPr>
          <w:lang w:val="en-GB" w:eastAsia="zh-CN"/>
        </w:rPr>
        <w:t xml:space="preserve"> </w:t>
      </w:r>
      <w:r w:rsidR="006A6836" w:rsidRPr="00E614FF">
        <w:rPr>
          <w:lang w:val="en-GB" w:eastAsia="zh-CN"/>
        </w:rPr>
        <w:t xml:space="preserve">throughput, latency, radio link quality, cell dwelling time) </w:t>
      </w:r>
      <w:r w:rsidRPr="00E614FF">
        <w:rPr>
          <w:lang w:val="en-GB" w:eastAsia="zh-CN"/>
        </w:rPr>
        <w:t>and</w:t>
      </w:r>
      <w:r w:rsidR="00C54208" w:rsidRPr="00E614FF">
        <w:rPr>
          <w:lang w:val="en-GB" w:eastAsia="zh-CN"/>
        </w:rPr>
        <w:t xml:space="preserve"> configurations (</w:t>
      </w:r>
      <w:r w:rsidR="00967378" w:rsidRPr="00E614FF">
        <w:rPr>
          <w:lang w:val="en-GB" w:eastAsia="zh-CN"/>
        </w:rPr>
        <w:t xml:space="preserve">e.g., </w:t>
      </w:r>
      <w:r w:rsidR="00C517BD" w:rsidRPr="00E614FF">
        <w:rPr>
          <w:lang w:val="en-GB" w:eastAsia="zh-CN"/>
        </w:rPr>
        <w:t>dual connectivity</w:t>
      </w:r>
      <w:r w:rsidR="00967378" w:rsidRPr="00E614FF">
        <w:rPr>
          <w:lang w:val="en-GB" w:eastAsia="zh-CN"/>
        </w:rPr>
        <w:t>, carrier aggregation</w:t>
      </w:r>
      <w:r w:rsidR="00C54208" w:rsidRPr="00E614FF">
        <w:rPr>
          <w:lang w:val="en-GB" w:eastAsia="zh-CN"/>
        </w:rPr>
        <w:t>)</w:t>
      </w:r>
      <w:r w:rsidRPr="00E614FF">
        <w:rPr>
          <w:lang w:val="en-GB" w:eastAsia="zh-CN"/>
        </w:rPr>
        <w:t>.</w:t>
      </w:r>
      <w:r w:rsidR="00967378" w:rsidRPr="00E614FF">
        <w:rPr>
          <w:lang w:val="en-GB" w:eastAsia="zh-CN"/>
        </w:rPr>
        <w:t xml:space="preserve"> </w:t>
      </w:r>
    </w:p>
    <w:p w14:paraId="47FCA8D6" w14:textId="56D13A09" w:rsidR="00CD0638" w:rsidRPr="00E614FF" w:rsidRDefault="00CD0638" w:rsidP="00CD0638">
      <w:pPr>
        <w:jc w:val="both"/>
        <w:rPr>
          <w:lang w:val="en-GB" w:eastAsia="zh-CN"/>
        </w:rPr>
      </w:pPr>
      <w:r w:rsidRPr="00E614FF">
        <w:rPr>
          <w:lang w:val="en-GB" w:eastAsia="zh-CN"/>
        </w:rPr>
        <w:t>2.</w:t>
      </w:r>
      <w:r w:rsidRPr="00E614FF">
        <w:rPr>
          <w:lang w:val="en-GB" w:eastAsia="zh-CN"/>
        </w:rPr>
        <w:tab/>
        <w:t xml:space="preserve">The NG-RAN node 2 sends a </w:t>
      </w:r>
      <w:r w:rsidR="004F3EAB" w:rsidRPr="00E614FF">
        <w:rPr>
          <w:lang w:val="en-GB" w:eastAsia="zh-CN"/>
        </w:rPr>
        <w:t xml:space="preserve">MOBILITY FEEDBACK </w:t>
      </w:r>
      <w:r w:rsidRPr="00E614FF">
        <w:rPr>
          <w:lang w:val="en-GB" w:eastAsia="zh-CN"/>
        </w:rPr>
        <w:t xml:space="preserve">RESPONSE message to the NG-RAN node 1. </w:t>
      </w:r>
    </w:p>
    <w:p w14:paraId="5E8A2CC7" w14:textId="2C6B2F33" w:rsidR="00CD0638" w:rsidRPr="00E614FF" w:rsidRDefault="00CD0638" w:rsidP="00CD0638">
      <w:pPr>
        <w:jc w:val="both"/>
        <w:rPr>
          <w:lang w:val="en-GB" w:eastAsia="zh-CN"/>
        </w:rPr>
      </w:pPr>
      <w:r w:rsidRPr="00E614FF">
        <w:rPr>
          <w:lang w:val="en-GB" w:eastAsia="zh-CN"/>
        </w:rPr>
        <w:t>3.</w:t>
      </w:r>
      <w:r w:rsidRPr="00E614FF">
        <w:rPr>
          <w:lang w:val="en-GB" w:eastAsia="zh-CN"/>
        </w:rPr>
        <w:tab/>
        <w:t xml:space="preserve">The NG-RAN node 2 initiates a </w:t>
      </w:r>
      <w:r w:rsidR="007D6310" w:rsidRPr="00E614FF">
        <w:rPr>
          <w:lang w:val="en-GB" w:eastAsia="zh-CN"/>
        </w:rPr>
        <w:t>Mobility Feedback</w:t>
      </w:r>
      <w:r w:rsidRPr="00E614FF">
        <w:rPr>
          <w:lang w:val="en-GB" w:eastAsia="zh-CN"/>
        </w:rPr>
        <w:t xml:space="preserve"> Reporting procedure towards NG-RAN node 1 and sends </w:t>
      </w:r>
      <w:r w:rsidR="003664C7" w:rsidRPr="00E614FF">
        <w:rPr>
          <w:lang w:val="en-GB" w:eastAsia="zh-CN"/>
        </w:rPr>
        <w:t>MOBILITY FEEDBACK</w:t>
      </w:r>
      <w:r w:rsidRPr="00E614FF">
        <w:rPr>
          <w:lang w:val="en-GB" w:eastAsia="zh-CN"/>
        </w:rPr>
        <w:t xml:space="preserve"> UPDATE message(s) to the NG-RAN node 1, including </w:t>
      </w:r>
      <w:r w:rsidR="00BA0229" w:rsidRPr="00E614FF">
        <w:rPr>
          <w:lang w:val="en-GB" w:eastAsia="zh-CN"/>
        </w:rPr>
        <w:t>feedback measurements</w:t>
      </w:r>
      <w:r w:rsidRPr="00E614FF">
        <w:rPr>
          <w:lang w:val="en-GB" w:eastAsia="zh-CN"/>
        </w:rPr>
        <w:t xml:space="preserve"> and</w:t>
      </w:r>
      <w:r w:rsidR="00BA0229" w:rsidRPr="00E614FF">
        <w:rPr>
          <w:lang w:val="en-GB" w:eastAsia="zh-CN"/>
        </w:rPr>
        <w:t xml:space="preserve"> configuration.</w:t>
      </w:r>
    </w:p>
    <w:p w14:paraId="40637E96" w14:textId="13A15333" w:rsidR="001A68B7" w:rsidRPr="00E614FF" w:rsidRDefault="005F77BF" w:rsidP="00EA041A">
      <w:pPr>
        <w:jc w:val="both"/>
        <w:rPr>
          <w:lang w:val="en-GB" w:eastAsia="zh-CN"/>
        </w:rPr>
      </w:pPr>
      <w:r w:rsidRPr="00E614FF">
        <w:rPr>
          <w:lang w:val="en-GB" w:eastAsia="zh-CN"/>
        </w:rPr>
        <w:t>4</w:t>
      </w:r>
      <w:r w:rsidR="001A68B7" w:rsidRPr="00E614FF">
        <w:rPr>
          <w:lang w:val="en-GB" w:eastAsia="zh-CN"/>
        </w:rPr>
        <w:t>.</w:t>
      </w:r>
      <w:r w:rsidR="001A68B7" w:rsidRPr="00E614FF">
        <w:rPr>
          <w:lang w:val="en-GB" w:eastAsia="zh-CN"/>
        </w:rPr>
        <w:tab/>
        <w:t xml:space="preserve">The </w:t>
      </w:r>
      <w:r w:rsidRPr="00E614FF">
        <w:rPr>
          <w:lang w:val="en-GB" w:eastAsia="zh-CN"/>
        </w:rPr>
        <w:t xml:space="preserve">NG-RAN node 1 </w:t>
      </w:r>
      <w:r w:rsidR="008D09D0" w:rsidRPr="00E614FF">
        <w:rPr>
          <w:lang w:val="en-GB" w:eastAsia="zh-CN"/>
        </w:rPr>
        <w:t>may</w:t>
      </w:r>
      <w:r w:rsidRPr="00E614FF">
        <w:rPr>
          <w:lang w:val="en-GB" w:eastAsia="zh-CN"/>
        </w:rPr>
        <w:t xml:space="preserve"> </w:t>
      </w:r>
      <w:r w:rsidR="001A68B7" w:rsidRPr="00E614FF">
        <w:rPr>
          <w:lang w:val="en-GB" w:eastAsia="zh-CN"/>
        </w:rPr>
        <w:t xml:space="preserve">send a request to the UE to report traffic </w:t>
      </w:r>
      <w:r w:rsidRPr="00E614FF">
        <w:rPr>
          <w:lang w:val="en-GB" w:eastAsia="zh-CN"/>
        </w:rPr>
        <w:t xml:space="preserve">and trajectory </w:t>
      </w:r>
      <w:r w:rsidR="001A68B7" w:rsidRPr="00E614FF">
        <w:rPr>
          <w:lang w:val="en-GB" w:eastAsia="zh-CN"/>
        </w:rPr>
        <w:t>related information. Traffic</w:t>
      </w:r>
      <w:r w:rsidRPr="00E614FF">
        <w:rPr>
          <w:lang w:val="en-GB" w:eastAsia="zh-CN"/>
        </w:rPr>
        <w:t xml:space="preserve"> </w:t>
      </w:r>
      <w:r w:rsidR="001A68B7" w:rsidRPr="00E614FF">
        <w:rPr>
          <w:lang w:val="en-GB" w:eastAsia="zh-CN"/>
        </w:rPr>
        <w:t xml:space="preserve">related information can include </w:t>
      </w:r>
      <w:r w:rsidR="00502581" w:rsidRPr="00E614FF">
        <w:rPr>
          <w:lang w:val="en-GB" w:eastAsia="zh-CN"/>
        </w:rPr>
        <w:t>assistance information</w:t>
      </w:r>
      <w:r w:rsidR="001B1426" w:rsidRPr="00E614FF">
        <w:rPr>
          <w:lang w:val="en-GB" w:eastAsia="zh-CN"/>
        </w:rPr>
        <w:t xml:space="preserve"> </w:t>
      </w:r>
      <w:r w:rsidR="00535DC1" w:rsidRPr="00E614FF">
        <w:rPr>
          <w:lang w:val="en-GB" w:eastAsia="zh-CN"/>
        </w:rPr>
        <w:t>on</w:t>
      </w:r>
      <w:r w:rsidR="001A68B7" w:rsidRPr="00E614FF">
        <w:rPr>
          <w:lang w:val="en-GB" w:eastAsia="zh-CN"/>
        </w:rPr>
        <w:t xml:space="preserve"> user traffic (</w:t>
      </w:r>
      <w:proofErr w:type="gramStart"/>
      <w:r w:rsidR="001A68B7" w:rsidRPr="00E614FF">
        <w:rPr>
          <w:lang w:val="en-GB" w:eastAsia="zh-CN"/>
        </w:rPr>
        <w:t>e.g.</w:t>
      </w:r>
      <w:proofErr w:type="gramEnd"/>
      <w:r w:rsidR="001A68B7" w:rsidRPr="00E614FF">
        <w:rPr>
          <w:lang w:val="en-GB" w:eastAsia="zh-CN"/>
        </w:rPr>
        <w:t xml:space="preserve"> </w:t>
      </w:r>
      <w:r w:rsidR="00535DC1" w:rsidRPr="00E614FF">
        <w:rPr>
          <w:lang w:val="en-GB" w:eastAsia="zh-CN"/>
        </w:rPr>
        <w:t>predicted</w:t>
      </w:r>
      <w:r w:rsidR="001A68B7" w:rsidRPr="00E614FF">
        <w:rPr>
          <w:lang w:val="en-GB" w:eastAsia="zh-CN"/>
        </w:rPr>
        <w:t xml:space="preserve"> data rate, packet size, packet delay, next packet arrival time)</w:t>
      </w:r>
      <w:r w:rsidR="00D70826" w:rsidRPr="00E614FF">
        <w:rPr>
          <w:lang w:val="en-GB" w:eastAsia="zh-CN"/>
        </w:rPr>
        <w:t xml:space="preserve">. UE trajectory information can include </w:t>
      </w:r>
      <w:r w:rsidR="00535DC1" w:rsidRPr="00E614FF">
        <w:rPr>
          <w:lang w:val="en-GB" w:eastAsia="zh-CN"/>
        </w:rPr>
        <w:t>assistance information on</w:t>
      </w:r>
      <w:r w:rsidR="0042521D" w:rsidRPr="00E614FF">
        <w:rPr>
          <w:lang w:val="en-GB" w:eastAsia="zh-CN"/>
        </w:rPr>
        <w:t xml:space="preserve"> the UE trajectory (e.g., UE speed, UE location)</w:t>
      </w:r>
    </w:p>
    <w:p w14:paraId="43FC0786" w14:textId="4FF776BF" w:rsidR="001A68B7" w:rsidRPr="00E614FF" w:rsidRDefault="00060E53" w:rsidP="00EA041A">
      <w:pPr>
        <w:jc w:val="both"/>
        <w:rPr>
          <w:lang w:val="en-GB" w:eastAsia="zh-CN"/>
        </w:rPr>
      </w:pPr>
      <w:r w:rsidRPr="00E614FF">
        <w:rPr>
          <w:lang w:val="en-GB" w:eastAsia="zh-CN"/>
        </w:rPr>
        <w:lastRenderedPageBreak/>
        <w:t>5</w:t>
      </w:r>
      <w:r w:rsidR="001A68B7" w:rsidRPr="00E614FF">
        <w:rPr>
          <w:lang w:val="en-GB" w:eastAsia="zh-CN"/>
        </w:rPr>
        <w:t>.</w:t>
      </w:r>
      <w:r w:rsidR="001A68B7" w:rsidRPr="00E614FF">
        <w:rPr>
          <w:lang w:val="en-GB" w:eastAsia="zh-CN"/>
        </w:rPr>
        <w:tab/>
        <w:t xml:space="preserve">The UE sends to the </w:t>
      </w:r>
      <w:proofErr w:type="spellStart"/>
      <w:r w:rsidR="001A68B7" w:rsidRPr="00E614FF">
        <w:rPr>
          <w:lang w:val="en-GB" w:eastAsia="zh-CN"/>
        </w:rPr>
        <w:t>gNB</w:t>
      </w:r>
      <w:proofErr w:type="spellEnd"/>
      <w:r w:rsidR="001A68B7" w:rsidRPr="00E614FF">
        <w:rPr>
          <w:lang w:val="en-GB" w:eastAsia="zh-CN"/>
        </w:rPr>
        <w:t xml:space="preserve">-CU </w:t>
      </w:r>
      <w:r w:rsidR="00033AEA" w:rsidRPr="00E614FF">
        <w:rPr>
          <w:lang w:val="en-GB" w:eastAsia="zh-CN"/>
        </w:rPr>
        <w:t xml:space="preserve">of the NG-RAN node 1 </w:t>
      </w:r>
      <w:r w:rsidR="0022315E" w:rsidRPr="00E614FF">
        <w:rPr>
          <w:lang w:val="en-GB" w:eastAsia="zh-CN"/>
        </w:rPr>
        <w:t>assistance information</w:t>
      </w:r>
      <w:r w:rsidR="00AE4A49" w:rsidRPr="00E614FF">
        <w:rPr>
          <w:lang w:val="en-GB" w:eastAsia="zh-CN"/>
        </w:rPr>
        <w:t xml:space="preserve"> concerning</w:t>
      </w:r>
      <w:r w:rsidR="001A68B7" w:rsidRPr="00E614FF">
        <w:rPr>
          <w:lang w:val="en-GB" w:eastAsia="zh-CN"/>
        </w:rPr>
        <w:t xml:space="preserve"> traffic</w:t>
      </w:r>
      <w:r w:rsidR="00BA198C" w:rsidRPr="00E614FF">
        <w:rPr>
          <w:lang w:val="en-GB" w:eastAsia="zh-CN"/>
        </w:rPr>
        <w:t xml:space="preserve"> and trajectory</w:t>
      </w:r>
      <w:r w:rsidR="001A68B7" w:rsidRPr="00E614FF">
        <w:rPr>
          <w:lang w:val="en-GB" w:eastAsia="zh-CN"/>
        </w:rPr>
        <w:t>.</w:t>
      </w:r>
    </w:p>
    <w:p w14:paraId="36B98103" w14:textId="794E7D85" w:rsidR="001A68B7" w:rsidRPr="00E614FF" w:rsidRDefault="00060E53" w:rsidP="00EA041A">
      <w:pPr>
        <w:jc w:val="both"/>
        <w:rPr>
          <w:lang w:val="en-GB" w:eastAsia="zh-CN"/>
        </w:rPr>
      </w:pPr>
      <w:r w:rsidRPr="00E614FF">
        <w:rPr>
          <w:lang w:val="en-GB" w:eastAsia="zh-CN"/>
        </w:rPr>
        <w:t>6-7</w:t>
      </w:r>
      <w:r w:rsidR="00D03890" w:rsidRPr="00E614FF">
        <w:rPr>
          <w:lang w:val="en-GB" w:eastAsia="zh-CN"/>
        </w:rPr>
        <w:t>.</w:t>
      </w:r>
      <w:r w:rsidRPr="00E614FF">
        <w:rPr>
          <w:lang w:val="en-GB" w:eastAsia="zh-CN"/>
        </w:rPr>
        <w:tab/>
        <w:t>The UE performs HO toward</w:t>
      </w:r>
      <w:r w:rsidR="006628EE" w:rsidRPr="00E614FF">
        <w:rPr>
          <w:lang w:val="en-GB" w:eastAsia="zh-CN"/>
        </w:rPr>
        <w:t>s</w:t>
      </w:r>
      <w:r w:rsidRPr="00E614FF">
        <w:rPr>
          <w:lang w:val="en-GB" w:eastAsia="zh-CN"/>
        </w:rPr>
        <w:t xml:space="preserve"> a neighbouring cell i</w:t>
      </w:r>
      <w:r w:rsidR="00C02490" w:rsidRPr="00E614FF">
        <w:rPr>
          <w:lang w:val="en-GB" w:eastAsia="zh-CN"/>
        </w:rPr>
        <w:t>n which the source subscribed for feedback</w:t>
      </w:r>
      <w:r w:rsidR="005E5D44" w:rsidRPr="00E614FF">
        <w:rPr>
          <w:lang w:val="en-GB" w:eastAsia="zh-CN"/>
        </w:rPr>
        <w:t xml:space="preserve"> report</w:t>
      </w:r>
    </w:p>
    <w:p w14:paraId="0597280F" w14:textId="51514CE6" w:rsidR="001A68B7" w:rsidRPr="00E614FF" w:rsidRDefault="00D03890" w:rsidP="00EA041A">
      <w:pPr>
        <w:jc w:val="both"/>
        <w:rPr>
          <w:lang w:val="en-GB" w:eastAsia="zh-CN"/>
        </w:rPr>
      </w:pPr>
      <w:r w:rsidRPr="00E614FF">
        <w:rPr>
          <w:lang w:val="en-GB" w:eastAsia="zh-CN"/>
        </w:rPr>
        <w:t>8</w:t>
      </w:r>
      <w:r w:rsidR="001A68B7" w:rsidRPr="00E614FF">
        <w:rPr>
          <w:lang w:val="en-GB" w:eastAsia="zh-CN"/>
        </w:rPr>
        <w:t>.</w:t>
      </w:r>
      <w:r w:rsidR="001A68B7" w:rsidRPr="00E614FF">
        <w:rPr>
          <w:lang w:val="en-GB" w:eastAsia="zh-CN"/>
        </w:rPr>
        <w:tab/>
        <w:t xml:space="preserve"> </w:t>
      </w:r>
      <w:r w:rsidRPr="00E614FF">
        <w:rPr>
          <w:lang w:val="en-GB" w:eastAsia="zh-CN"/>
        </w:rPr>
        <w:t xml:space="preserve">The UE provides </w:t>
      </w:r>
      <w:r w:rsidR="00652DA3" w:rsidRPr="00E614FF">
        <w:rPr>
          <w:lang w:val="en-GB" w:eastAsia="zh-CN"/>
        </w:rPr>
        <w:t xml:space="preserve">measurement </w:t>
      </w:r>
      <w:r w:rsidRPr="00E614FF">
        <w:rPr>
          <w:lang w:val="en-GB" w:eastAsia="zh-CN"/>
        </w:rPr>
        <w:t>report</w:t>
      </w:r>
      <w:r w:rsidR="00B71EAF" w:rsidRPr="00E614FF">
        <w:rPr>
          <w:lang w:val="en-GB" w:eastAsia="zh-CN"/>
        </w:rPr>
        <w:t>(s)</w:t>
      </w:r>
      <w:r w:rsidRPr="00E614FF">
        <w:rPr>
          <w:lang w:val="en-GB" w:eastAsia="zh-CN"/>
        </w:rPr>
        <w:t xml:space="preserve"> based on the configurations received for the feedback</w:t>
      </w:r>
      <w:r w:rsidR="00B71EAF" w:rsidRPr="00E614FF">
        <w:rPr>
          <w:lang w:val="en-GB" w:eastAsia="zh-CN"/>
        </w:rPr>
        <w:t xml:space="preserve"> as part of </w:t>
      </w:r>
      <w:r w:rsidR="000E32BA" w:rsidRPr="00E614FF">
        <w:rPr>
          <w:lang w:val="en-GB" w:eastAsia="zh-CN"/>
        </w:rPr>
        <w:t>handover command</w:t>
      </w:r>
      <w:r w:rsidRPr="00E614FF">
        <w:rPr>
          <w:lang w:val="en-GB" w:eastAsia="zh-CN"/>
        </w:rPr>
        <w:t xml:space="preserve">. </w:t>
      </w:r>
      <w:r w:rsidR="00652DA3" w:rsidRPr="00E614FF">
        <w:rPr>
          <w:lang w:val="en-GB" w:eastAsia="zh-CN"/>
        </w:rPr>
        <w:t xml:space="preserve">The measurement report </w:t>
      </w:r>
      <w:r w:rsidR="00EC7A7D" w:rsidRPr="00E614FF">
        <w:rPr>
          <w:lang w:val="en-GB" w:eastAsia="zh-CN"/>
        </w:rPr>
        <w:t xml:space="preserve">may </w:t>
      </w:r>
      <w:r w:rsidR="00652DA3" w:rsidRPr="00E614FF">
        <w:rPr>
          <w:lang w:val="en-GB" w:eastAsia="zh-CN"/>
        </w:rPr>
        <w:t xml:space="preserve">include </w:t>
      </w:r>
      <w:r w:rsidR="00EC7A7D" w:rsidRPr="00E614FF">
        <w:rPr>
          <w:lang w:val="en-GB" w:eastAsia="zh-CN"/>
        </w:rPr>
        <w:t xml:space="preserve">radio </w:t>
      </w:r>
      <w:r w:rsidR="0087353E" w:rsidRPr="00E614FF">
        <w:rPr>
          <w:lang w:val="en-GB" w:eastAsia="zh-CN"/>
        </w:rPr>
        <w:t xml:space="preserve">and </w:t>
      </w:r>
      <w:r w:rsidR="00800875" w:rsidRPr="00E614FF">
        <w:rPr>
          <w:lang w:val="en-GB" w:eastAsia="zh-CN"/>
        </w:rPr>
        <w:t>p</w:t>
      </w:r>
      <w:r w:rsidR="0087353E" w:rsidRPr="00E614FF">
        <w:rPr>
          <w:lang w:val="en-GB" w:eastAsia="zh-CN"/>
        </w:rPr>
        <w:t xml:space="preserve">erformance </w:t>
      </w:r>
      <w:r w:rsidR="007E6ECD" w:rsidRPr="00E614FF">
        <w:rPr>
          <w:lang w:val="en-GB" w:eastAsia="zh-CN"/>
        </w:rPr>
        <w:t>measurement</w:t>
      </w:r>
      <w:r w:rsidR="0087353E" w:rsidRPr="00E614FF">
        <w:rPr>
          <w:lang w:val="en-GB" w:eastAsia="zh-CN"/>
        </w:rPr>
        <w:t>s</w:t>
      </w:r>
      <w:r w:rsidR="002222D1" w:rsidRPr="00E614FF">
        <w:rPr>
          <w:lang w:val="en-GB" w:eastAsia="zh-CN"/>
        </w:rPr>
        <w:t>,</w:t>
      </w:r>
      <w:r w:rsidR="007E6ECD" w:rsidRPr="00E614FF">
        <w:rPr>
          <w:lang w:val="en-GB" w:eastAsia="zh-CN"/>
        </w:rPr>
        <w:t xml:space="preserve"> </w:t>
      </w:r>
      <w:r w:rsidR="00AC7D28" w:rsidRPr="00E614FF">
        <w:rPr>
          <w:lang w:val="en-GB" w:eastAsia="zh-CN"/>
        </w:rPr>
        <w:t xml:space="preserve">assistance information on </w:t>
      </w:r>
      <w:r w:rsidR="009E0F0B" w:rsidRPr="00E614FF">
        <w:rPr>
          <w:lang w:val="en-GB" w:eastAsia="zh-CN"/>
        </w:rPr>
        <w:t>experienced QoS</w:t>
      </w:r>
      <w:r w:rsidR="00C637DC" w:rsidRPr="00E614FF">
        <w:rPr>
          <w:lang w:val="en-GB" w:eastAsia="zh-CN"/>
        </w:rPr>
        <w:t>.</w:t>
      </w:r>
    </w:p>
    <w:p w14:paraId="05794764" w14:textId="36FFFDE1" w:rsidR="00163A5D" w:rsidRPr="00E614FF" w:rsidRDefault="00C637DC" w:rsidP="00163A5D">
      <w:pPr>
        <w:jc w:val="both"/>
        <w:rPr>
          <w:lang w:val="en-GB" w:eastAsia="zh-CN"/>
        </w:rPr>
      </w:pPr>
      <w:r w:rsidRPr="00E614FF">
        <w:rPr>
          <w:lang w:val="en-GB" w:eastAsia="zh-CN"/>
        </w:rPr>
        <w:t>9.</w:t>
      </w:r>
      <w:r w:rsidRPr="00E614FF">
        <w:rPr>
          <w:lang w:val="en-GB" w:eastAsia="zh-CN"/>
        </w:rPr>
        <w:tab/>
      </w:r>
      <w:r w:rsidR="0051474A" w:rsidRPr="00E614FF">
        <w:rPr>
          <w:lang w:val="en-GB" w:eastAsia="zh-CN"/>
        </w:rPr>
        <w:t xml:space="preserve">The NG-RAN node 2 sends MOBILITY FEEDBACK UPDATE message(s) to the NG-RAN node 1, including </w:t>
      </w:r>
      <w:r w:rsidR="00DF2B8E" w:rsidRPr="00E614FF">
        <w:rPr>
          <w:lang w:val="en-GB" w:eastAsia="zh-CN"/>
        </w:rPr>
        <w:t>assistance information</w:t>
      </w:r>
      <w:r w:rsidR="00255771" w:rsidRPr="00E614FF">
        <w:rPr>
          <w:lang w:val="en-GB" w:eastAsia="zh-CN"/>
        </w:rPr>
        <w:t xml:space="preserve"> collected at the UE and network side</w:t>
      </w:r>
      <w:r w:rsidR="0051474A" w:rsidRPr="00E614FF">
        <w:rPr>
          <w:lang w:val="en-GB" w:eastAsia="zh-CN"/>
        </w:rPr>
        <w:t>.</w:t>
      </w:r>
    </w:p>
    <w:p w14:paraId="1DE697B1" w14:textId="77777777" w:rsidR="001F5563" w:rsidRPr="00E614FF" w:rsidRDefault="001F5563" w:rsidP="0051474A">
      <w:pPr>
        <w:jc w:val="both"/>
        <w:rPr>
          <w:lang w:val="en-GB" w:eastAsia="zh-CN"/>
        </w:rPr>
      </w:pPr>
    </w:p>
    <w:p w14:paraId="3DD6FD9C" w14:textId="44CDDD9C" w:rsidR="001F5563" w:rsidRPr="00E614FF" w:rsidRDefault="001F5563" w:rsidP="0051474A">
      <w:pPr>
        <w:jc w:val="both"/>
        <w:rPr>
          <w:lang w:val="en-GB" w:eastAsia="zh-CN"/>
        </w:rPr>
      </w:pPr>
      <w:r w:rsidRPr="00E614FF">
        <w:rPr>
          <w:lang w:val="en-GB" w:eastAsia="zh-CN"/>
        </w:rPr>
        <w:t xml:space="preserve">With the </w:t>
      </w:r>
      <w:r w:rsidR="00DF2B8E" w:rsidRPr="00E614FF">
        <w:rPr>
          <w:lang w:val="en-GB" w:eastAsia="zh-CN"/>
        </w:rPr>
        <w:t xml:space="preserve">assistance information received from </w:t>
      </w:r>
      <w:r w:rsidR="004A1ED8" w:rsidRPr="00E614FF">
        <w:rPr>
          <w:lang w:val="en-GB" w:eastAsia="zh-CN"/>
        </w:rPr>
        <w:t xml:space="preserve">NG-RAN node 2, NG-RAN node 1 </w:t>
      </w:r>
      <w:proofErr w:type="gramStart"/>
      <w:r w:rsidR="00CB0D7A" w:rsidRPr="00E614FF">
        <w:rPr>
          <w:lang w:val="en-GB" w:eastAsia="zh-CN"/>
        </w:rPr>
        <w:t>is able to</w:t>
      </w:r>
      <w:proofErr w:type="gramEnd"/>
      <w:r w:rsidR="00CB0D7A" w:rsidRPr="00E614FF">
        <w:rPr>
          <w:lang w:val="en-GB" w:eastAsia="zh-CN"/>
        </w:rPr>
        <w:t xml:space="preserve"> </w:t>
      </w:r>
      <w:r w:rsidR="00363D84" w:rsidRPr="00E614FF">
        <w:rPr>
          <w:lang w:val="en-GB" w:eastAsia="zh-CN"/>
        </w:rPr>
        <w:t xml:space="preserve">take a </w:t>
      </w:r>
      <w:r w:rsidR="007761E4" w:rsidRPr="00E614FF">
        <w:rPr>
          <w:lang w:val="en-GB" w:eastAsia="zh-CN"/>
        </w:rPr>
        <w:t xml:space="preserve">better decision on the mobility target to choose </w:t>
      </w:r>
      <w:r w:rsidR="002D6931" w:rsidRPr="00E614FF">
        <w:rPr>
          <w:lang w:val="en-GB" w:eastAsia="zh-CN"/>
        </w:rPr>
        <w:t xml:space="preserve">in a future mobility event. Such decision can be supported by an AI/ML </w:t>
      </w:r>
      <w:r w:rsidR="00927037" w:rsidRPr="00E614FF">
        <w:rPr>
          <w:lang w:val="en-GB" w:eastAsia="zh-CN"/>
        </w:rPr>
        <w:t xml:space="preserve">process that </w:t>
      </w:r>
      <w:r w:rsidR="00816EBC" w:rsidRPr="00E614FF">
        <w:rPr>
          <w:lang w:val="en-GB" w:eastAsia="zh-CN"/>
        </w:rPr>
        <w:t xml:space="preserve">may predict the best </w:t>
      </w:r>
      <w:r w:rsidR="00286C62" w:rsidRPr="00E614FF">
        <w:rPr>
          <w:lang w:val="en-GB" w:eastAsia="zh-CN"/>
        </w:rPr>
        <w:t xml:space="preserve">mobility target cell also </w:t>
      </w:r>
      <w:proofErr w:type="gramStart"/>
      <w:r w:rsidR="00286C62" w:rsidRPr="00E614FF">
        <w:rPr>
          <w:lang w:val="en-GB" w:eastAsia="zh-CN"/>
        </w:rPr>
        <w:t>on the basis of</w:t>
      </w:r>
      <w:proofErr w:type="gramEnd"/>
      <w:r w:rsidR="00286C62" w:rsidRPr="00E614FF">
        <w:rPr>
          <w:lang w:val="en-GB" w:eastAsia="zh-CN"/>
        </w:rPr>
        <w:t xml:space="preserve"> </w:t>
      </w:r>
      <w:r w:rsidR="00E355C1" w:rsidRPr="00E614FF">
        <w:rPr>
          <w:lang w:val="en-GB" w:eastAsia="zh-CN"/>
        </w:rPr>
        <w:t>past</w:t>
      </w:r>
      <w:r w:rsidR="00286C62" w:rsidRPr="00E614FF">
        <w:rPr>
          <w:lang w:val="en-GB" w:eastAsia="zh-CN"/>
        </w:rPr>
        <w:t xml:space="preserve"> </w:t>
      </w:r>
      <w:r w:rsidR="00840678" w:rsidRPr="00E614FF">
        <w:rPr>
          <w:lang w:val="en-GB" w:eastAsia="zh-CN"/>
        </w:rPr>
        <w:t>performance of the UE at the t</w:t>
      </w:r>
      <w:r w:rsidR="00E355C1" w:rsidRPr="00E614FF">
        <w:rPr>
          <w:lang w:val="en-GB" w:eastAsia="zh-CN"/>
        </w:rPr>
        <w:t>arget</w:t>
      </w:r>
    </w:p>
    <w:p w14:paraId="1233A31B" w14:textId="77777777" w:rsidR="00303E7F" w:rsidRPr="00E614FF" w:rsidRDefault="00303E7F" w:rsidP="0083566C">
      <w:pPr>
        <w:rPr>
          <w:lang w:val="en-GB" w:eastAsia="zh-CN"/>
        </w:rPr>
      </w:pPr>
    </w:p>
    <w:p w14:paraId="1619EBDF" w14:textId="1718B6BB" w:rsidR="0054707C" w:rsidRDefault="0054707C" w:rsidP="0054707C">
      <w:pPr>
        <w:pStyle w:val="Heading2"/>
      </w:pPr>
      <w:r>
        <w:t xml:space="preserve">Dual connectivity procedures </w:t>
      </w:r>
    </w:p>
    <w:p w14:paraId="3030DCA9" w14:textId="722866EC" w:rsidR="00C42F38" w:rsidRPr="00E614FF" w:rsidRDefault="00C42F38" w:rsidP="00C42F38">
      <w:pPr>
        <w:jc w:val="both"/>
        <w:rPr>
          <w:lang w:val="en-GB" w:eastAsia="zh-CN"/>
        </w:rPr>
      </w:pPr>
      <w:r w:rsidRPr="00E614FF">
        <w:rPr>
          <w:lang w:val="en-GB" w:eastAsia="zh-CN"/>
        </w:rPr>
        <w:t xml:space="preserve">Similarly, before triggering the addition of a Secondary </w:t>
      </w:r>
      <w:proofErr w:type="spellStart"/>
      <w:r w:rsidRPr="00E614FF">
        <w:rPr>
          <w:lang w:val="en-GB" w:eastAsia="zh-CN"/>
        </w:rPr>
        <w:t>gNB</w:t>
      </w:r>
      <w:proofErr w:type="spellEnd"/>
      <w:r w:rsidRPr="00E614FF">
        <w:rPr>
          <w:lang w:val="en-GB" w:eastAsia="zh-CN"/>
        </w:rPr>
        <w:t>, a</w:t>
      </w:r>
      <w:r w:rsidR="00E41A78" w:rsidRPr="00E614FF">
        <w:rPr>
          <w:lang w:val="en-GB" w:eastAsia="zh-CN"/>
        </w:rPr>
        <w:t>n</w:t>
      </w:r>
      <w:r w:rsidRPr="00E614FF">
        <w:rPr>
          <w:lang w:val="en-GB" w:eastAsia="zh-CN"/>
        </w:rPr>
        <w:t xml:space="preserve"> </w:t>
      </w:r>
      <w:r w:rsidR="00E41A78" w:rsidRPr="00E614FF">
        <w:rPr>
          <w:lang w:val="en-GB" w:eastAsia="zh-CN"/>
        </w:rPr>
        <w:t>MN-</w:t>
      </w:r>
      <w:proofErr w:type="spellStart"/>
      <w:r w:rsidR="00D84D00" w:rsidRPr="00E614FF">
        <w:rPr>
          <w:lang w:val="en-GB" w:eastAsia="zh-CN"/>
        </w:rPr>
        <w:t>g</w:t>
      </w:r>
      <w:r w:rsidRPr="00E614FF">
        <w:rPr>
          <w:lang w:val="en-GB" w:eastAsia="zh-CN"/>
        </w:rPr>
        <w:t>NB</w:t>
      </w:r>
      <w:proofErr w:type="spellEnd"/>
      <w:r w:rsidRPr="00E614FF">
        <w:rPr>
          <w:lang w:val="en-GB" w:eastAsia="zh-CN"/>
        </w:rPr>
        <w:t xml:space="preserve"> could </w:t>
      </w:r>
      <w:r w:rsidR="00236464" w:rsidRPr="00E614FF">
        <w:rPr>
          <w:lang w:val="en-GB" w:eastAsia="zh-CN"/>
        </w:rPr>
        <w:t xml:space="preserve">benefit of </w:t>
      </w:r>
      <w:proofErr w:type="gramStart"/>
      <w:r w:rsidR="001A134E" w:rsidRPr="00E614FF">
        <w:rPr>
          <w:lang w:val="en-GB" w:eastAsia="zh-CN"/>
        </w:rPr>
        <w:t>receiving</w:t>
      </w:r>
      <w:r w:rsidRPr="00E614FF">
        <w:rPr>
          <w:lang w:val="en-GB" w:eastAsia="zh-CN"/>
        </w:rPr>
        <w:t xml:space="preserve">  feedback</w:t>
      </w:r>
      <w:proofErr w:type="gramEnd"/>
      <w:r w:rsidRPr="00E614FF">
        <w:rPr>
          <w:lang w:val="en-GB" w:eastAsia="zh-CN"/>
        </w:rPr>
        <w:t xml:space="preserve"> from the same SN node after successful completion of SN Addition procedures.</w:t>
      </w:r>
    </w:p>
    <w:p w14:paraId="3D11A491" w14:textId="6A4E84D8" w:rsidR="006744A1" w:rsidRPr="00E614FF" w:rsidRDefault="006744A1" w:rsidP="006744A1">
      <w:pPr>
        <w:jc w:val="both"/>
        <w:rPr>
          <w:lang w:val="en-GB" w:eastAsia="zh-CN"/>
        </w:rPr>
      </w:pPr>
      <w:r w:rsidRPr="00E614FF">
        <w:rPr>
          <w:lang w:val="en-GB" w:eastAsia="zh-CN"/>
        </w:rPr>
        <w:t xml:space="preserve">The </w:t>
      </w:r>
      <w:r w:rsidR="005E6279" w:rsidRPr="00E614FF">
        <w:rPr>
          <w:lang w:val="en-GB" w:eastAsia="zh-CN"/>
        </w:rPr>
        <w:t xml:space="preserve">MN </w:t>
      </w:r>
      <w:r w:rsidRPr="00E614FF">
        <w:rPr>
          <w:lang w:val="en-GB" w:eastAsia="zh-CN"/>
        </w:rPr>
        <w:t xml:space="preserve">RAN node can </w:t>
      </w:r>
      <w:r w:rsidRPr="00E614FF">
        <w:rPr>
          <w:u w:val="single"/>
          <w:lang w:val="en-GB" w:eastAsia="zh-CN"/>
        </w:rPr>
        <w:t>subscribe</w:t>
      </w:r>
      <w:r w:rsidRPr="00E614FF">
        <w:rPr>
          <w:lang w:val="en-GB" w:eastAsia="zh-CN"/>
        </w:rPr>
        <w:t xml:space="preserve"> to the neighbour RAN nodes</w:t>
      </w:r>
      <w:r w:rsidR="0007427F" w:rsidRPr="00E614FF">
        <w:rPr>
          <w:lang w:val="en-GB" w:eastAsia="zh-CN"/>
        </w:rPr>
        <w:t>,</w:t>
      </w:r>
      <w:r w:rsidRPr="00E614FF">
        <w:rPr>
          <w:lang w:val="en-GB" w:eastAsia="zh-CN"/>
        </w:rPr>
        <w:t xml:space="preserve"> requesting for specific feedback. Performance feedback received from the neighbouring RAN nodes, after dual connec</w:t>
      </w:r>
      <w:r w:rsidR="007405D4" w:rsidRPr="00E614FF">
        <w:rPr>
          <w:lang w:val="en-GB" w:eastAsia="zh-CN"/>
        </w:rPr>
        <w:t>tivity</w:t>
      </w:r>
      <w:r w:rsidR="00593899" w:rsidRPr="00E614FF">
        <w:rPr>
          <w:lang w:val="en-GB" w:eastAsia="zh-CN"/>
        </w:rPr>
        <w:t xml:space="preserve"> setup</w:t>
      </w:r>
      <w:r w:rsidRPr="00E614FF">
        <w:rPr>
          <w:lang w:val="en-GB" w:eastAsia="zh-CN"/>
        </w:rPr>
        <w:t xml:space="preserve"> to such nodes has been completed, can be used as input to an AI/ML function supporting traffic related decisions (</w:t>
      </w:r>
      <w:proofErr w:type="gramStart"/>
      <w:r w:rsidRPr="00E614FF">
        <w:rPr>
          <w:lang w:val="en-GB" w:eastAsia="zh-CN"/>
        </w:rPr>
        <w:t>e.g.</w:t>
      </w:r>
      <w:proofErr w:type="gramEnd"/>
      <w:r w:rsidRPr="00E614FF">
        <w:rPr>
          <w:lang w:val="en-GB" w:eastAsia="zh-CN"/>
        </w:rPr>
        <w:t xml:space="preserve"> </w:t>
      </w:r>
      <w:r w:rsidR="00D91C8F" w:rsidRPr="00E614FF">
        <w:rPr>
          <w:lang w:val="en-GB" w:eastAsia="zh-CN"/>
        </w:rPr>
        <w:t xml:space="preserve">optimal </w:t>
      </w:r>
      <w:r w:rsidRPr="00E614FF">
        <w:rPr>
          <w:lang w:val="en-GB" w:eastAsia="zh-CN"/>
        </w:rPr>
        <w:t xml:space="preserve">selection of </w:t>
      </w:r>
      <w:r w:rsidR="00AF5A08" w:rsidRPr="00E614FF">
        <w:rPr>
          <w:lang w:val="en-GB" w:eastAsia="zh-CN"/>
        </w:rPr>
        <w:t>SN node</w:t>
      </w:r>
      <w:r w:rsidRPr="00E614FF">
        <w:rPr>
          <w:lang w:val="en-GB" w:eastAsia="zh-CN"/>
        </w:rPr>
        <w:t xml:space="preserve">). Given that these inputs show the performance of the UE at the </w:t>
      </w:r>
      <w:r w:rsidR="00AF5A08" w:rsidRPr="00E614FF">
        <w:rPr>
          <w:lang w:val="en-GB" w:eastAsia="zh-CN"/>
        </w:rPr>
        <w:t>SN</w:t>
      </w:r>
      <w:r w:rsidRPr="00E614FF">
        <w:rPr>
          <w:lang w:val="en-GB" w:eastAsia="zh-CN"/>
        </w:rPr>
        <w:t xml:space="preserve">, after </w:t>
      </w:r>
      <w:r w:rsidR="00147EA4" w:rsidRPr="00E614FF">
        <w:rPr>
          <w:lang w:val="en-GB" w:eastAsia="zh-CN"/>
        </w:rPr>
        <w:t>dual connectivity setup</w:t>
      </w:r>
      <w:r w:rsidRPr="00E614FF">
        <w:rPr>
          <w:lang w:val="en-GB" w:eastAsia="zh-CN"/>
        </w:rPr>
        <w:t xml:space="preserve">, they can improve traffic steering decisions towards cells where performance is maximised. An example of high-level </w:t>
      </w:r>
      <w:r w:rsidR="00DE6FB6" w:rsidRPr="00E614FF">
        <w:rPr>
          <w:lang w:val="en-GB" w:eastAsia="zh-CN"/>
        </w:rPr>
        <w:t>signalling</w:t>
      </w:r>
      <w:r w:rsidRPr="00E614FF">
        <w:rPr>
          <w:lang w:val="en-GB" w:eastAsia="zh-CN"/>
        </w:rPr>
        <w:t xml:space="preserve"> flow for the case described is shown in the figure below.</w:t>
      </w:r>
    </w:p>
    <w:p w14:paraId="4E4C6978" w14:textId="5FB61F2E" w:rsidR="004D0701" w:rsidRPr="00A26DF6" w:rsidRDefault="00421E95" w:rsidP="005D1574">
      <w:pPr>
        <w:jc w:val="center"/>
        <w:rPr>
          <w:lang w:eastAsia="zh-CN"/>
        </w:rPr>
      </w:pPr>
      <w:r>
        <w:rPr>
          <w:noProof/>
        </w:rPr>
        <w:pict w14:anchorId="60168FF2">
          <v:shape id="_x0000_i1045" type="#_x0000_t75" style="width:340.5pt;height:4in">
            <v:imagedata r:id="rId12" o:title=""/>
          </v:shape>
        </w:pict>
      </w:r>
    </w:p>
    <w:p w14:paraId="2A26DE74" w14:textId="35A40CC5" w:rsidR="00C42F38" w:rsidRPr="00C42F38" w:rsidRDefault="0015552B" w:rsidP="0015552B">
      <w:pPr>
        <w:jc w:val="center"/>
        <w:rPr>
          <w:lang w:val="en-GB" w:eastAsia="zh-CN"/>
        </w:rPr>
      </w:pPr>
      <w:r w:rsidRPr="00E614FF">
        <w:rPr>
          <w:b/>
          <w:lang w:val="en-GB" w:eastAsia="zh-CN"/>
        </w:rPr>
        <w:lastRenderedPageBreak/>
        <w:t xml:space="preserve">Figure </w:t>
      </w:r>
      <w:r w:rsidR="00AC3A4F" w:rsidRPr="00E614FF">
        <w:rPr>
          <w:b/>
          <w:lang w:val="en-GB" w:eastAsia="zh-CN"/>
        </w:rPr>
        <w:t>2</w:t>
      </w:r>
      <w:r w:rsidRPr="00E614FF">
        <w:rPr>
          <w:b/>
          <w:lang w:val="en-GB" w:eastAsia="zh-CN"/>
        </w:rPr>
        <w:t xml:space="preserve">: Example of </w:t>
      </w:r>
      <w:r w:rsidR="00DE6FB6" w:rsidRPr="00E614FF">
        <w:rPr>
          <w:b/>
          <w:lang w:val="en-GB" w:eastAsia="zh-CN"/>
        </w:rPr>
        <w:t>signalling</w:t>
      </w:r>
      <w:r w:rsidRPr="00E614FF">
        <w:rPr>
          <w:b/>
          <w:lang w:val="en-GB" w:eastAsia="zh-CN"/>
        </w:rPr>
        <w:t xml:space="preserve"> exchange to enable mobility feedback after SN addition procedure.</w:t>
      </w:r>
    </w:p>
    <w:p w14:paraId="127D4178" w14:textId="77777777" w:rsidR="006B2E2A" w:rsidRPr="00E614FF" w:rsidRDefault="006B2E2A" w:rsidP="007F1E51">
      <w:pPr>
        <w:jc w:val="both"/>
        <w:rPr>
          <w:lang w:val="en-GB" w:eastAsia="zh-CN"/>
        </w:rPr>
      </w:pPr>
    </w:p>
    <w:p w14:paraId="61819023" w14:textId="0D3256DB" w:rsidR="007F1E51" w:rsidRPr="00E614FF" w:rsidRDefault="007F1E51" w:rsidP="007F1E51">
      <w:pPr>
        <w:jc w:val="both"/>
        <w:rPr>
          <w:lang w:val="en-GB" w:eastAsia="zh-CN"/>
        </w:rPr>
      </w:pPr>
      <w:r w:rsidRPr="00E614FF">
        <w:rPr>
          <w:lang w:val="en-GB" w:eastAsia="zh-CN"/>
        </w:rPr>
        <w:t xml:space="preserve">By means of this procedure, NG-RAN node 1 can obtain mobility feedback information including the measurements and UE configuration from NG-RAN node 2, </w:t>
      </w:r>
      <w:r w:rsidR="00D535BD" w:rsidRPr="00E614FF">
        <w:rPr>
          <w:lang w:val="en-GB" w:eastAsia="zh-CN"/>
        </w:rPr>
        <w:t>when</w:t>
      </w:r>
      <w:r w:rsidRPr="00E614FF">
        <w:rPr>
          <w:lang w:val="en-GB" w:eastAsia="zh-CN"/>
        </w:rPr>
        <w:t xml:space="preserve"> </w:t>
      </w:r>
      <w:r w:rsidR="00D535BD" w:rsidRPr="00E614FF">
        <w:rPr>
          <w:lang w:val="en-GB" w:eastAsia="zh-CN"/>
        </w:rPr>
        <w:t>SN addition</w:t>
      </w:r>
      <w:r w:rsidRPr="00E614FF">
        <w:rPr>
          <w:lang w:val="en-GB" w:eastAsia="zh-CN"/>
        </w:rPr>
        <w:t xml:space="preserve"> </w:t>
      </w:r>
      <w:r w:rsidR="00D535BD" w:rsidRPr="00E614FF">
        <w:rPr>
          <w:lang w:val="en-GB" w:eastAsia="zh-CN"/>
        </w:rPr>
        <w:t>procedure</w:t>
      </w:r>
      <w:r w:rsidRPr="00E614FF">
        <w:rPr>
          <w:lang w:val="en-GB" w:eastAsia="zh-CN"/>
        </w:rPr>
        <w:t xml:space="preserve"> has been completed. </w:t>
      </w:r>
      <w:r w:rsidR="00A77E59" w:rsidRPr="00E614FF">
        <w:rPr>
          <w:lang w:val="en-GB" w:eastAsia="zh-CN"/>
        </w:rPr>
        <w:t>The steps of the message sequence chart above are described here.</w:t>
      </w:r>
    </w:p>
    <w:p w14:paraId="42837F8F" w14:textId="5F0030E9" w:rsidR="007F1E51" w:rsidRPr="00E614FF" w:rsidRDefault="007F1E51" w:rsidP="007F1E51">
      <w:pPr>
        <w:jc w:val="both"/>
        <w:rPr>
          <w:lang w:val="en-GB" w:eastAsia="zh-CN"/>
        </w:rPr>
      </w:pPr>
      <w:r w:rsidRPr="00E614FF">
        <w:rPr>
          <w:lang w:val="en-GB" w:eastAsia="zh-CN"/>
        </w:rPr>
        <w:t>1.</w:t>
      </w:r>
      <w:r w:rsidRPr="00E614FF">
        <w:rPr>
          <w:lang w:val="en-GB" w:eastAsia="zh-CN"/>
        </w:rPr>
        <w:tab/>
        <w:t xml:space="preserve">The </w:t>
      </w:r>
      <w:r w:rsidR="0095143D" w:rsidRPr="00E614FF">
        <w:rPr>
          <w:lang w:val="en-GB" w:eastAsia="zh-CN"/>
        </w:rPr>
        <w:t>MN</w:t>
      </w:r>
      <w:r w:rsidRPr="00E614FF">
        <w:rPr>
          <w:lang w:val="en-GB" w:eastAsia="zh-CN"/>
        </w:rPr>
        <w:t xml:space="preserve"> initiates a Mobility Feedback Reporting procedure towards the </w:t>
      </w:r>
      <w:r w:rsidR="0095143D" w:rsidRPr="00E614FF">
        <w:rPr>
          <w:lang w:val="en-GB" w:eastAsia="zh-CN"/>
        </w:rPr>
        <w:t>SN</w:t>
      </w:r>
      <w:r w:rsidRPr="00E614FF">
        <w:rPr>
          <w:lang w:val="en-GB" w:eastAsia="zh-CN"/>
        </w:rPr>
        <w:t xml:space="preserve"> and sends a MOBILITY FEEDBACK REQUEST message to the </w:t>
      </w:r>
      <w:r w:rsidR="00515064" w:rsidRPr="00E614FF">
        <w:rPr>
          <w:lang w:val="en-GB" w:eastAsia="zh-CN"/>
        </w:rPr>
        <w:t>SN</w:t>
      </w:r>
      <w:r w:rsidRPr="00E614FF">
        <w:rPr>
          <w:lang w:val="en-GB" w:eastAsia="zh-CN"/>
        </w:rPr>
        <w:t>. The MOBILITY FEEDBACK REQUEST contains a request to start Mobility Feedback Reporting including the measurements (</w:t>
      </w:r>
      <w:proofErr w:type="gramStart"/>
      <w:r w:rsidRPr="00E614FF">
        <w:rPr>
          <w:lang w:val="en-GB" w:eastAsia="zh-CN"/>
        </w:rPr>
        <w:t>e.g.</w:t>
      </w:r>
      <w:proofErr w:type="gramEnd"/>
      <w:r w:rsidRPr="00E614FF">
        <w:rPr>
          <w:lang w:val="en-GB" w:eastAsia="zh-CN"/>
        </w:rPr>
        <w:t xml:space="preserve"> throughput, latency, radio link quality, cell dwelling time) and configurations (e.g., dual connectivity, carrier aggregation). </w:t>
      </w:r>
    </w:p>
    <w:p w14:paraId="49C1598E" w14:textId="794A5978" w:rsidR="007F1E51" w:rsidRPr="00E614FF" w:rsidRDefault="007F1E51" w:rsidP="007F1E51">
      <w:pPr>
        <w:jc w:val="both"/>
        <w:rPr>
          <w:lang w:val="en-GB" w:eastAsia="zh-CN"/>
        </w:rPr>
      </w:pPr>
      <w:r w:rsidRPr="00E614FF">
        <w:rPr>
          <w:lang w:val="en-GB" w:eastAsia="zh-CN"/>
        </w:rPr>
        <w:t>2.</w:t>
      </w:r>
      <w:r w:rsidRPr="00E614FF">
        <w:rPr>
          <w:lang w:val="en-GB" w:eastAsia="zh-CN"/>
        </w:rPr>
        <w:tab/>
        <w:t xml:space="preserve">The </w:t>
      </w:r>
      <w:r w:rsidR="00515064" w:rsidRPr="00E614FF">
        <w:rPr>
          <w:lang w:val="en-GB" w:eastAsia="zh-CN"/>
        </w:rPr>
        <w:t>SN</w:t>
      </w:r>
      <w:r w:rsidRPr="00E614FF">
        <w:rPr>
          <w:lang w:val="en-GB" w:eastAsia="zh-CN"/>
        </w:rPr>
        <w:t xml:space="preserve"> sends a MOBILITY FEEDBACK RESPONSE message to the </w:t>
      </w:r>
      <w:r w:rsidR="00515064" w:rsidRPr="00E614FF">
        <w:rPr>
          <w:lang w:val="en-GB" w:eastAsia="zh-CN"/>
        </w:rPr>
        <w:t>MN</w:t>
      </w:r>
      <w:r w:rsidRPr="00E614FF">
        <w:rPr>
          <w:lang w:val="en-GB" w:eastAsia="zh-CN"/>
        </w:rPr>
        <w:t xml:space="preserve">. </w:t>
      </w:r>
    </w:p>
    <w:p w14:paraId="199576CD" w14:textId="5F8F16F7" w:rsidR="007F1E51" w:rsidRPr="00E614FF" w:rsidRDefault="007F1E51" w:rsidP="007F1E51">
      <w:pPr>
        <w:jc w:val="both"/>
        <w:rPr>
          <w:lang w:val="en-GB" w:eastAsia="zh-CN"/>
        </w:rPr>
      </w:pPr>
      <w:r w:rsidRPr="00E614FF">
        <w:rPr>
          <w:lang w:val="en-GB" w:eastAsia="zh-CN"/>
        </w:rPr>
        <w:t>3.</w:t>
      </w:r>
      <w:r w:rsidRPr="00E614FF">
        <w:rPr>
          <w:lang w:val="en-GB" w:eastAsia="zh-CN"/>
        </w:rPr>
        <w:tab/>
        <w:t xml:space="preserve">The </w:t>
      </w:r>
      <w:r w:rsidR="00515064" w:rsidRPr="00E614FF">
        <w:rPr>
          <w:lang w:val="en-GB" w:eastAsia="zh-CN"/>
        </w:rPr>
        <w:t>SN</w:t>
      </w:r>
      <w:r w:rsidRPr="00E614FF">
        <w:rPr>
          <w:lang w:val="en-GB" w:eastAsia="zh-CN"/>
        </w:rPr>
        <w:t xml:space="preserve"> initiates a Mobility Feedback Reporting procedure towards </w:t>
      </w:r>
      <w:r w:rsidR="00515064" w:rsidRPr="00E614FF">
        <w:rPr>
          <w:lang w:val="en-GB" w:eastAsia="zh-CN"/>
        </w:rPr>
        <w:t>MN</w:t>
      </w:r>
      <w:r w:rsidRPr="00E614FF">
        <w:rPr>
          <w:lang w:val="en-GB" w:eastAsia="zh-CN"/>
        </w:rPr>
        <w:t xml:space="preserve"> and sends MOBILITY FEEDBACK UPDATE message(s) to the </w:t>
      </w:r>
      <w:r w:rsidR="00515064" w:rsidRPr="00E614FF">
        <w:rPr>
          <w:lang w:val="en-GB" w:eastAsia="zh-CN"/>
        </w:rPr>
        <w:t>MN</w:t>
      </w:r>
      <w:r w:rsidRPr="00E614FF">
        <w:rPr>
          <w:lang w:val="en-GB" w:eastAsia="zh-CN"/>
        </w:rPr>
        <w:t>, including feedback measurements and configuration.</w:t>
      </w:r>
    </w:p>
    <w:p w14:paraId="15FB64A0" w14:textId="0D6CF6E0" w:rsidR="007F1E51" w:rsidRPr="00E614FF" w:rsidRDefault="007F1E51" w:rsidP="007F1E51">
      <w:pPr>
        <w:jc w:val="both"/>
        <w:rPr>
          <w:lang w:val="en-GB" w:eastAsia="zh-CN"/>
        </w:rPr>
      </w:pPr>
      <w:r w:rsidRPr="00E614FF">
        <w:rPr>
          <w:lang w:val="en-GB" w:eastAsia="zh-CN"/>
        </w:rPr>
        <w:t>4.</w:t>
      </w:r>
      <w:r w:rsidRPr="00E614FF">
        <w:rPr>
          <w:lang w:val="en-GB" w:eastAsia="zh-CN"/>
        </w:rPr>
        <w:tab/>
        <w:t xml:space="preserve">The </w:t>
      </w:r>
      <w:r w:rsidR="00515064" w:rsidRPr="00E614FF">
        <w:rPr>
          <w:lang w:val="en-GB" w:eastAsia="zh-CN"/>
        </w:rPr>
        <w:t>MN</w:t>
      </w:r>
      <w:r w:rsidRPr="00E614FF">
        <w:rPr>
          <w:lang w:val="en-GB" w:eastAsia="zh-CN"/>
        </w:rPr>
        <w:t xml:space="preserve"> may send a request to the UE to report traffic and trajectory related information. Traffic related information can include </w:t>
      </w:r>
      <w:r w:rsidR="006240B9" w:rsidRPr="00E614FF">
        <w:rPr>
          <w:lang w:val="en-GB" w:eastAsia="zh-CN"/>
        </w:rPr>
        <w:t xml:space="preserve">assistance information such </w:t>
      </w:r>
      <w:proofErr w:type="gramStart"/>
      <w:r w:rsidR="006240B9" w:rsidRPr="00E614FF">
        <w:rPr>
          <w:lang w:val="en-GB" w:eastAsia="zh-CN"/>
        </w:rPr>
        <w:t>as</w:t>
      </w:r>
      <w:r w:rsidRPr="00E614FF">
        <w:rPr>
          <w:lang w:val="en-GB" w:eastAsia="zh-CN"/>
        </w:rPr>
        <w:t xml:space="preserve">  data</w:t>
      </w:r>
      <w:proofErr w:type="gramEnd"/>
      <w:r w:rsidRPr="00E614FF">
        <w:rPr>
          <w:lang w:val="en-GB" w:eastAsia="zh-CN"/>
        </w:rPr>
        <w:t xml:space="preserve"> rate, packet size, packet delay, next packet arrival time. UE trajectory information can include </w:t>
      </w:r>
      <w:r w:rsidR="00AB757A" w:rsidRPr="00E614FF">
        <w:rPr>
          <w:lang w:val="en-GB" w:eastAsia="zh-CN"/>
        </w:rPr>
        <w:t>assistance information on</w:t>
      </w:r>
      <w:r w:rsidRPr="00E614FF">
        <w:rPr>
          <w:lang w:val="en-GB" w:eastAsia="zh-CN"/>
        </w:rPr>
        <w:t xml:space="preserve"> UE trajectory (e.g., UE speed, UE location</w:t>
      </w:r>
      <w:r w:rsidR="006D7E5A" w:rsidRPr="00E614FF">
        <w:rPr>
          <w:lang w:val="en-GB" w:eastAsia="zh-CN"/>
        </w:rPr>
        <w:t>, etc.</w:t>
      </w:r>
      <w:r w:rsidRPr="00E614FF">
        <w:rPr>
          <w:lang w:val="en-GB" w:eastAsia="zh-CN"/>
        </w:rPr>
        <w:t>)</w:t>
      </w:r>
    </w:p>
    <w:p w14:paraId="685012E8" w14:textId="63940FB8" w:rsidR="007F1E51" w:rsidRPr="00E614FF" w:rsidRDefault="007F1E51" w:rsidP="007F1E51">
      <w:pPr>
        <w:jc w:val="both"/>
        <w:rPr>
          <w:lang w:val="en-GB" w:eastAsia="zh-CN"/>
        </w:rPr>
      </w:pPr>
      <w:r w:rsidRPr="00E614FF">
        <w:rPr>
          <w:lang w:val="en-GB" w:eastAsia="zh-CN"/>
        </w:rPr>
        <w:t>5.</w:t>
      </w:r>
      <w:r w:rsidRPr="00E614FF">
        <w:rPr>
          <w:lang w:val="en-GB" w:eastAsia="zh-CN"/>
        </w:rPr>
        <w:tab/>
        <w:t xml:space="preserve">The UE sends to the </w:t>
      </w:r>
      <w:r w:rsidR="0078506F" w:rsidRPr="00E614FF">
        <w:rPr>
          <w:lang w:val="en-GB" w:eastAsia="zh-CN"/>
        </w:rPr>
        <w:t>MN-</w:t>
      </w:r>
      <w:proofErr w:type="spellStart"/>
      <w:r w:rsidRPr="00E614FF">
        <w:rPr>
          <w:lang w:val="en-GB" w:eastAsia="zh-CN"/>
        </w:rPr>
        <w:t>gNB</w:t>
      </w:r>
      <w:proofErr w:type="spellEnd"/>
      <w:r w:rsidRPr="00E614FF">
        <w:rPr>
          <w:lang w:val="en-GB" w:eastAsia="zh-CN"/>
        </w:rPr>
        <w:t>-CU</w:t>
      </w:r>
      <w:r w:rsidR="00515064" w:rsidRPr="00E614FF">
        <w:rPr>
          <w:lang w:val="en-GB" w:eastAsia="zh-CN"/>
        </w:rPr>
        <w:t xml:space="preserve"> </w:t>
      </w:r>
      <w:r w:rsidR="00D666FA" w:rsidRPr="00E614FF">
        <w:rPr>
          <w:lang w:val="en-GB" w:eastAsia="zh-CN"/>
        </w:rPr>
        <w:t xml:space="preserve">assistance information </w:t>
      </w:r>
      <w:proofErr w:type="gramStart"/>
      <w:r w:rsidR="00D666FA" w:rsidRPr="00E614FF">
        <w:rPr>
          <w:lang w:val="en-GB" w:eastAsia="zh-CN"/>
        </w:rPr>
        <w:t>concerning</w:t>
      </w:r>
      <w:r w:rsidR="00F36DB7" w:rsidRPr="00E614FF">
        <w:rPr>
          <w:lang w:val="en-GB" w:eastAsia="zh-CN"/>
        </w:rPr>
        <w:t xml:space="preserve"> </w:t>
      </w:r>
      <w:r w:rsidRPr="00E614FF">
        <w:rPr>
          <w:lang w:val="en-GB" w:eastAsia="zh-CN"/>
        </w:rPr>
        <w:t xml:space="preserve"> traffic</w:t>
      </w:r>
      <w:proofErr w:type="gramEnd"/>
      <w:r w:rsidRPr="00E614FF">
        <w:rPr>
          <w:lang w:val="en-GB" w:eastAsia="zh-CN"/>
        </w:rPr>
        <w:t xml:space="preserve"> and trajectory.</w:t>
      </w:r>
    </w:p>
    <w:p w14:paraId="62F244BE" w14:textId="713952C2" w:rsidR="007F1E51" w:rsidRPr="00E614FF" w:rsidRDefault="007F1E51" w:rsidP="007F1E51">
      <w:pPr>
        <w:jc w:val="both"/>
        <w:rPr>
          <w:lang w:val="en-GB" w:eastAsia="zh-CN"/>
        </w:rPr>
      </w:pPr>
      <w:r w:rsidRPr="00E614FF">
        <w:rPr>
          <w:lang w:val="en-GB" w:eastAsia="zh-CN"/>
        </w:rPr>
        <w:t>6-7.</w:t>
      </w:r>
      <w:r w:rsidRPr="00E614FF">
        <w:rPr>
          <w:lang w:val="en-GB" w:eastAsia="zh-CN"/>
        </w:rPr>
        <w:tab/>
        <w:t xml:space="preserve">The UE performs </w:t>
      </w:r>
      <w:r w:rsidR="00436577" w:rsidRPr="00E614FF">
        <w:rPr>
          <w:lang w:val="en-GB" w:eastAsia="zh-CN"/>
        </w:rPr>
        <w:t>SN addition toward</w:t>
      </w:r>
      <w:r w:rsidRPr="00E614FF">
        <w:rPr>
          <w:lang w:val="en-GB" w:eastAsia="zh-CN"/>
        </w:rPr>
        <w:t xml:space="preserve"> a </w:t>
      </w:r>
      <w:r w:rsidR="00436577" w:rsidRPr="00E614FF">
        <w:rPr>
          <w:lang w:val="en-GB" w:eastAsia="zh-CN"/>
        </w:rPr>
        <w:t>configured</w:t>
      </w:r>
      <w:r w:rsidRPr="00E614FF">
        <w:rPr>
          <w:lang w:val="en-GB" w:eastAsia="zh-CN"/>
        </w:rPr>
        <w:t xml:space="preserve"> cell in which the source subscribed for feedback report</w:t>
      </w:r>
      <w:r w:rsidR="00436577" w:rsidRPr="00E614FF">
        <w:rPr>
          <w:lang w:val="en-GB" w:eastAsia="zh-CN"/>
        </w:rPr>
        <w:t>.</w:t>
      </w:r>
    </w:p>
    <w:p w14:paraId="03440D89" w14:textId="422BE83A" w:rsidR="007F1E51" w:rsidRPr="00E614FF" w:rsidRDefault="007F1E51" w:rsidP="007F1E51">
      <w:pPr>
        <w:jc w:val="both"/>
        <w:rPr>
          <w:lang w:val="en-GB" w:eastAsia="zh-CN"/>
        </w:rPr>
      </w:pPr>
      <w:r w:rsidRPr="00E614FF">
        <w:rPr>
          <w:lang w:val="en-GB" w:eastAsia="zh-CN"/>
        </w:rPr>
        <w:t>8.</w:t>
      </w:r>
      <w:r w:rsidRPr="00E614FF">
        <w:rPr>
          <w:lang w:val="en-GB" w:eastAsia="zh-CN"/>
        </w:rPr>
        <w:tab/>
        <w:t xml:space="preserve"> The UE provides measurement report(s) based on the configurations received for the feedback as part of </w:t>
      </w:r>
      <w:r w:rsidR="00436577" w:rsidRPr="00E614FF">
        <w:rPr>
          <w:lang w:val="en-GB" w:eastAsia="zh-CN"/>
        </w:rPr>
        <w:t>SN addition procedure</w:t>
      </w:r>
      <w:r w:rsidRPr="00E614FF">
        <w:rPr>
          <w:lang w:val="en-GB" w:eastAsia="zh-CN"/>
        </w:rPr>
        <w:t xml:space="preserve">. The measurement report may include radio and performance measurements, </w:t>
      </w:r>
      <w:r w:rsidR="00A24458" w:rsidRPr="00E614FF">
        <w:rPr>
          <w:lang w:val="en-GB" w:eastAsia="zh-CN"/>
        </w:rPr>
        <w:t>assistance information on experienced QoS</w:t>
      </w:r>
      <w:r w:rsidRPr="00E614FF">
        <w:rPr>
          <w:lang w:val="en-GB" w:eastAsia="zh-CN"/>
        </w:rPr>
        <w:t>.</w:t>
      </w:r>
    </w:p>
    <w:p w14:paraId="64C7F272" w14:textId="185787D1" w:rsidR="007F1E51" w:rsidRPr="00E614FF" w:rsidRDefault="007F1E51" w:rsidP="007F1E51">
      <w:pPr>
        <w:jc w:val="both"/>
        <w:rPr>
          <w:lang w:val="en-GB" w:eastAsia="zh-CN"/>
        </w:rPr>
      </w:pPr>
      <w:r w:rsidRPr="00E614FF">
        <w:rPr>
          <w:lang w:val="en-GB" w:eastAsia="zh-CN"/>
        </w:rPr>
        <w:t>9.</w:t>
      </w:r>
      <w:r w:rsidRPr="00E614FF">
        <w:rPr>
          <w:lang w:val="en-GB" w:eastAsia="zh-CN"/>
        </w:rPr>
        <w:tab/>
        <w:t xml:space="preserve">The </w:t>
      </w:r>
      <w:r w:rsidR="00436577" w:rsidRPr="00E614FF">
        <w:rPr>
          <w:lang w:val="en-GB" w:eastAsia="zh-CN"/>
        </w:rPr>
        <w:t>SN</w:t>
      </w:r>
      <w:r w:rsidRPr="00E614FF">
        <w:rPr>
          <w:lang w:val="en-GB" w:eastAsia="zh-CN"/>
        </w:rPr>
        <w:t xml:space="preserve"> sends MOBILITY FEEDBACK UPDATE message(s) to the </w:t>
      </w:r>
      <w:r w:rsidR="00436577" w:rsidRPr="00E614FF">
        <w:rPr>
          <w:lang w:val="en-GB" w:eastAsia="zh-CN"/>
        </w:rPr>
        <w:t>MN</w:t>
      </w:r>
      <w:r w:rsidRPr="00E614FF">
        <w:rPr>
          <w:lang w:val="en-GB" w:eastAsia="zh-CN"/>
        </w:rPr>
        <w:t xml:space="preserve"> including </w:t>
      </w:r>
      <w:r w:rsidR="00C5458B" w:rsidRPr="00E614FF">
        <w:rPr>
          <w:lang w:val="en-GB" w:eastAsia="zh-CN"/>
        </w:rPr>
        <w:t>assistance information</w:t>
      </w:r>
      <w:r w:rsidRPr="00E614FF">
        <w:rPr>
          <w:lang w:val="en-GB" w:eastAsia="zh-CN"/>
        </w:rPr>
        <w:t xml:space="preserve"> collected at the UE and network side.</w:t>
      </w:r>
    </w:p>
    <w:p w14:paraId="07EC5E1F" w14:textId="77777777" w:rsidR="00A07C2A" w:rsidRDefault="00A07C2A" w:rsidP="00A07C2A">
      <w:pPr>
        <w:pStyle w:val="Heading2"/>
      </w:pPr>
      <w:r>
        <w:t>Measurements required</w:t>
      </w:r>
    </w:p>
    <w:p w14:paraId="11E39020" w14:textId="76253DA2" w:rsidR="00A07C2A" w:rsidRPr="00E614FF" w:rsidRDefault="00A07C2A" w:rsidP="00A07C2A">
      <w:pPr>
        <w:jc w:val="both"/>
        <w:rPr>
          <w:lang w:val="en-GB" w:eastAsia="zh-CN"/>
        </w:rPr>
      </w:pPr>
      <w:r w:rsidRPr="00E614FF">
        <w:rPr>
          <w:lang w:val="en-GB" w:eastAsia="zh-CN"/>
        </w:rPr>
        <w:t xml:space="preserve">Table 1 shows some of the measurements required from the UE and the target RAN node (or the SN) to enhance the decisions in AI/ML algorithms. </w:t>
      </w:r>
    </w:p>
    <w:p w14:paraId="621CCC54" w14:textId="718AA4A0" w:rsidR="00A07C2A" w:rsidRPr="00E614FF" w:rsidRDefault="00A07C2A" w:rsidP="00A07C2A">
      <w:pPr>
        <w:pStyle w:val="ListParagraph"/>
        <w:numPr>
          <w:ilvl w:val="0"/>
          <w:numId w:val="43"/>
        </w:numPr>
        <w:jc w:val="both"/>
        <w:rPr>
          <w:lang w:val="en-GB" w:eastAsia="zh-CN"/>
        </w:rPr>
      </w:pPr>
      <w:r w:rsidRPr="00E614FF">
        <w:rPr>
          <w:b/>
          <w:lang w:val="en-GB" w:eastAsia="zh-CN"/>
        </w:rPr>
        <w:t>UE side measurements</w:t>
      </w:r>
      <w:r w:rsidRPr="00E614FF">
        <w:rPr>
          <w:lang w:val="en-GB" w:eastAsia="zh-CN"/>
        </w:rPr>
        <w:t xml:space="preserve">: A RAN node can request and obtain UE </w:t>
      </w:r>
      <w:r w:rsidR="009803E8" w:rsidRPr="00E614FF">
        <w:rPr>
          <w:lang w:val="en-GB" w:eastAsia="zh-CN"/>
        </w:rPr>
        <w:t xml:space="preserve">assistance information on </w:t>
      </w:r>
      <w:r w:rsidRPr="00E614FF">
        <w:rPr>
          <w:lang w:val="en-GB" w:eastAsia="zh-CN"/>
        </w:rPr>
        <w:t>traffic and trajectory, based on real end-user behavio</w:t>
      </w:r>
      <w:r w:rsidR="00DE6FB6">
        <w:rPr>
          <w:lang w:val="en-GB" w:eastAsia="zh-CN"/>
        </w:rPr>
        <w:t>u</w:t>
      </w:r>
      <w:r w:rsidRPr="00E614FF">
        <w:rPr>
          <w:lang w:val="en-GB" w:eastAsia="zh-CN"/>
        </w:rPr>
        <w:t xml:space="preserve">r. This provides RAN with insights on the traffic and direction of the UEs in the future. This mechanism implies configuring a UE to collect and report such </w:t>
      </w:r>
      <w:r w:rsidR="000631D0" w:rsidRPr="00E614FF">
        <w:rPr>
          <w:lang w:val="en-GB" w:eastAsia="zh-CN"/>
        </w:rPr>
        <w:t xml:space="preserve">i </w:t>
      </w:r>
      <w:r w:rsidRPr="00E614FF">
        <w:rPr>
          <w:lang w:val="en-GB" w:eastAsia="zh-CN"/>
        </w:rPr>
        <w:t xml:space="preserve">over RRC protocol, RAN2 needs to be consulted for that. </w:t>
      </w:r>
    </w:p>
    <w:p w14:paraId="05D78EE8" w14:textId="7B4691CC" w:rsidR="00163A5D" w:rsidRPr="00E614FF" w:rsidRDefault="00A07C2A" w:rsidP="00163A5D">
      <w:pPr>
        <w:pStyle w:val="ListParagraph"/>
        <w:numPr>
          <w:ilvl w:val="0"/>
          <w:numId w:val="43"/>
        </w:numPr>
        <w:jc w:val="both"/>
        <w:rPr>
          <w:lang w:val="en-GB" w:eastAsia="zh-CN"/>
        </w:rPr>
      </w:pPr>
      <w:r w:rsidRPr="00E614FF">
        <w:rPr>
          <w:b/>
          <w:lang w:val="en-GB" w:eastAsia="zh-CN"/>
        </w:rPr>
        <w:t>Network side measurements</w:t>
      </w:r>
      <w:r w:rsidRPr="00E614FF">
        <w:rPr>
          <w:lang w:val="en-GB" w:eastAsia="zh-CN"/>
        </w:rPr>
        <w:t>: A target RAN node</w:t>
      </w:r>
      <w:r w:rsidR="006F7E66" w:rsidRPr="00E614FF">
        <w:rPr>
          <w:lang w:val="en-GB" w:eastAsia="zh-CN"/>
        </w:rPr>
        <w:t xml:space="preserve"> (or the SN)</w:t>
      </w:r>
      <w:r w:rsidRPr="00E614FF">
        <w:rPr>
          <w:lang w:val="en-GB" w:eastAsia="zh-CN"/>
        </w:rPr>
        <w:t xml:space="preserve"> can also measure performance related metrics such as throughput and packet delay for the UEs. In addition, the target RAN node</w:t>
      </w:r>
      <w:r w:rsidR="006F7E66" w:rsidRPr="00E614FF">
        <w:rPr>
          <w:lang w:val="en-GB" w:eastAsia="zh-CN"/>
        </w:rPr>
        <w:t xml:space="preserve"> (or the SN)</w:t>
      </w:r>
      <w:r w:rsidRPr="00E614FF">
        <w:rPr>
          <w:lang w:val="en-GB" w:eastAsia="zh-CN"/>
        </w:rPr>
        <w:t xml:space="preserve"> can feedback the configurations used for the UE while </w:t>
      </w:r>
      <w:r w:rsidR="000247E6" w:rsidRPr="00E614FF">
        <w:rPr>
          <w:lang w:val="en-GB" w:eastAsia="zh-CN"/>
        </w:rPr>
        <w:t xml:space="preserve">the </w:t>
      </w:r>
      <w:r w:rsidRPr="00E614FF">
        <w:rPr>
          <w:lang w:val="en-GB" w:eastAsia="zh-CN"/>
        </w:rPr>
        <w:t>UE was dwelling at the target cell</w:t>
      </w:r>
      <w:r w:rsidR="006350BA" w:rsidRPr="00E614FF">
        <w:rPr>
          <w:lang w:val="en-GB" w:eastAsia="zh-CN"/>
        </w:rPr>
        <w:t xml:space="preserve"> (or </w:t>
      </w:r>
      <w:proofErr w:type="spellStart"/>
      <w:r w:rsidR="006350BA" w:rsidRPr="00E614FF">
        <w:rPr>
          <w:lang w:val="en-GB" w:eastAsia="zh-CN"/>
        </w:rPr>
        <w:t>PSCell</w:t>
      </w:r>
      <w:proofErr w:type="spellEnd"/>
      <w:r w:rsidR="006350BA" w:rsidRPr="00E614FF">
        <w:rPr>
          <w:lang w:val="en-GB" w:eastAsia="zh-CN"/>
        </w:rPr>
        <w:t>)</w:t>
      </w:r>
      <w:r w:rsidRPr="00E614FF">
        <w:rPr>
          <w:lang w:val="en-GB" w:eastAsia="zh-CN"/>
        </w:rPr>
        <w:t xml:space="preserve">. Finally, UEs provided measurements and the RAN measurements can be compiled and </w:t>
      </w:r>
      <w:proofErr w:type="spellStart"/>
      <w:r w:rsidRPr="00E614FF">
        <w:rPr>
          <w:lang w:val="en-GB" w:eastAsia="zh-CN"/>
        </w:rPr>
        <w:t>signaled</w:t>
      </w:r>
      <w:proofErr w:type="spellEnd"/>
      <w:r w:rsidRPr="00E614FF">
        <w:rPr>
          <w:lang w:val="en-GB" w:eastAsia="zh-CN"/>
        </w:rPr>
        <w:t xml:space="preserve"> to the source RAN node</w:t>
      </w:r>
      <w:r w:rsidR="006350BA" w:rsidRPr="00E614FF">
        <w:rPr>
          <w:lang w:val="en-GB" w:eastAsia="zh-CN"/>
        </w:rPr>
        <w:t xml:space="preserve"> (or the MN)</w:t>
      </w:r>
      <w:r w:rsidRPr="00E614FF">
        <w:rPr>
          <w:lang w:val="en-GB" w:eastAsia="zh-CN"/>
        </w:rPr>
        <w:t>. This second mechanism has an impact on RAN3 protocols, such as XnAP, X2AP, NGAP to be discussed during the normative phase.</w:t>
      </w:r>
    </w:p>
    <w:p w14:paraId="3CB51138" w14:textId="77777777" w:rsidR="00790D72" w:rsidRPr="00E614FF" w:rsidRDefault="00790D72" w:rsidP="00DE6FB6">
      <w:pPr>
        <w:pStyle w:val="ListParagraph"/>
        <w:jc w:val="both"/>
        <w:rPr>
          <w:lang w:val="en-GB" w:eastAsia="zh-CN"/>
        </w:rPr>
      </w:pPr>
    </w:p>
    <w:p w14:paraId="39920C56" w14:textId="092619A9" w:rsidR="00A07C2A" w:rsidRPr="00E614FF" w:rsidRDefault="00A07C2A" w:rsidP="00A07C2A">
      <w:pPr>
        <w:jc w:val="center"/>
        <w:rPr>
          <w:b/>
          <w:lang w:val="en-GB" w:eastAsia="zh-CN"/>
        </w:rPr>
      </w:pPr>
      <w:r w:rsidRPr="00E614FF">
        <w:rPr>
          <w:b/>
          <w:lang w:val="en-GB" w:eastAsia="zh-CN"/>
        </w:rPr>
        <w:t xml:space="preserve">TABLE 1: </w:t>
      </w:r>
      <w:r w:rsidR="002006A6" w:rsidRPr="00E614FF">
        <w:rPr>
          <w:b/>
          <w:lang w:val="en-GB" w:eastAsia="zh-CN"/>
        </w:rPr>
        <w:t>Performance</w:t>
      </w:r>
      <w:r w:rsidRPr="00E614FF">
        <w:rPr>
          <w:b/>
          <w:lang w:val="en-GB" w:eastAsia="zh-CN"/>
        </w:rPr>
        <w:t xml:space="preserve"> feedback </w:t>
      </w:r>
      <w:r w:rsidR="00B13951" w:rsidRPr="00E614FF">
        <w:rPr>
          <w:b/>
          <w:lang w:val="en-GB" w:eastAsia="zh-CN"/>
        </w:rPr>
        <w:t xml:space="preserve">information and </w:t>
      </w:r>
      <w:r w:rsidRPr="00E614FF">
        <w:rPr>
          <w:b/>
          <w:lang w:val="en-GB" w:eastAsia="zh-CN"/>
        </w:rPr>
        <w:t>measurements from target cell</w:t>
      </w:r>
      <w:r w:rsidR="00BD5030" w:rsidRPr="00E614FF">
        <w:rPr>
          <w:b/>
          <w:lang w:val="en-GB" w:eastAsia="zh-CN"/>
        </w:rPr>
        <w:t xml:space="preserve"> or </w:t>
      </w:r>
      <w:proofErr w:type="spellStart"/>
      <w:r w:rsidR="00BD5030" w:rsidRPr="00E614FF">
        <w:rPr>
          <w:b/>
          <w:lang w:val="en-GB" w:eastAsia="zh-CN"/>
        </w:rPr>
        <w:t>PSCell</w:t>
      </w:r>
      <w:proofErr w:type="spellEnd"/>
    </w:p>
    <w:tbl>
      <w:tblPr>
        <w:tblStyle w:val="TableGrid"/>
        <w:tblW w:w="9776" w:type="dxa"/>
        <w:tblLook w:val="04A0" w:firstRow="1" w:lastRow="0" w:firstColumn="1" w:lastColumn="0" w:noHBand="0" w:noVBand="1"/>
      </w:tblPr>
      <w:tblGrid>
        <w:gridCol w:w="4796"/>
        <w:gridCol w:w="4942"/>
        <w:gridCol w:w="38"/>
      </w:tblGrid>
      <w:tr w:rsidR="00A07C2A" w14:paraId="41031C89" w14:textId="77777777" w:rsidTr="00AA3765">
        <w:trPr>
          <w:trHeight w:val="363"/>
        </w:trPr>
        <w:tc>
          <w:tcPr>
            <w:tcW w:w="4814" w:type="dxa"/>
            <w:shd w:val="clear" w:color="auto" w:fill="D9D9D9" w:themeFill="background1" w:themeFillShade="D9"/>
          </w:tcPr>
          <w:p w14:paraId="32EFFF9B" w14:textId="77777777" w:rsidR="00A07C2A" w:rsidRDefault="00A07C2A" w:rsidP="00AA3765">
            <w:pPr>
              <w:jc w:val="center"/>
              <w:rPr>
                <w:lang w:val="en-US" w:eastAsia="zh-CN"/>
              </w:rPr>
            </w:pPr>
            <w:r>
              <w:rPr>
                <w:lang w:val="en-US" w:eastAsia="zh-CN"/>
              </w:rPr>
              <w:lastRenderedPageBreak/>
              <w:t>UE side measurements</w:t>
            </w:r>
          </w:p>
        </w:tc>
        <w:tc>
          <w:tcPr>
            <w:tcW w:w="4962" w:type="dxa"/>
            <w:gridSpan w:val="2"/>
            <w:shd w:val="clear" w:color="auto" w:fill="D9D9D9" w:themeFill="background1" w:themeFillShade="D9"/>
          </w:tcPr>
          <w:p w14:paraId="3C2DB846" w14:textId="77777777" w:rsidR="00A07C2A" w:rsidRDefault="00A07C2A" w:rsidP="00AA3765">
            <w:pPr>
              <w:jc w:val="center"/>
              <w:rPr>
                <w:lang w:val="en-US" w:eastAsia="zh-CN"/>
              </w:rPr>
            </w:pPr>
            <w:r>
              <w:rPr>
                <w:lang w:val="en-US" w:eastAsia="zh-CN"/>
              </w:rPr>
              <w:t>Network side measurements</w:t>
            </w:r>
          </w:p>
        </w:tc>
      </w:tr>
      <w:tr w:rsidR="00A07C2A" w14:paraId="20B13CCD" w14:textId="77777777" w:rsidTr="00AA3765">
        <w:trPr>
          <w:gridAfter w:val="1"/>
          <w:wAfter w:w="38" w:type="dxa"/>
        </w:trPr>
        <w:tc>
          <w:tcPr>
            <w:tcW w:w="4814" w:type="dxa"/>
          </w:tcPr>
          <w:p w14:paraId="2F6A9C12" w14:textId="50262887" w:rsidR="00A07C2A" w:rsidRPr="00DF64CD" w:rsidRDefault="00A07C2A" w:rsidP="00AA3765">
            <w:pPr>
              <w:pStyle w:val="ListParagraph"/>
              <w:numPr>
                <w:ilvl w:val="0"/>
                <w:numId w:val="42"/>
              </w:numPr>
              <w:ind w:left="452"/>
              <w:rPr>
                <w:lang w:val="en-US" w:eastAsia="zh-CN"/>
              </w:rPr>
            </w:pPr>
            <w:r w:rsidRPr="00DF64CD">
              <w:rPr>
                <w:lang w:val="en-US" w:eastAsia="zh-CN"/>
              </w:rPr>
              <w:t xml:space="preserve">Trajectory </w:t>
            </w:r>
            <w:r w:rsidR="00116353">
              <w:rPr>
                <w:lang w:val="en-US" w:eastAsia="zh-CN"/>
              </w:rPr>
              <w:t xml:space="preserve">information </w:t>
            </w:r>
            <w:r>
              <w:rPr>
                <w:lang w:val="en-US" w:eastAsia="zh-CN"/>
              </w:rPr>
              <w:t>(</w:t>
            </w:r>
            <w:proofErr w:type="gramStart"/>
            <w:r>
              <w:rPr>
                <w:lang w:val="en-US" w:eastAsia="zh-CN"/>
              </w:rPr>
              <w:t>e.g.</w:t>
            </w:r>
            <w:proofErr w:type="gramEnd"/>
            <w:r>
              <w:rPr>
                <w:lang w:val="en-US" w:eastAsia="zh-CN"/>
              </w:rPr>
              <w:t xml:space="preserve"> speed, position</w:t>
            </w:r>
            <w:r w:rsidR="00223EEB">
              <w:rPr>
                <w:lang w:val="en-US" w:eastAsia="zh-CN"/>
              </w:rPr>
              <w:t>, etc.</w:t>
            </w:r>
            <w:r>
              <w:rPr>
                <w:lang w:val="en-US" w:eastAsia="zh-CN"/>
              </w:rPr>
              <w:t>)</w:t>
            </w:r>
          </w:p>
          <w:p w14:paraId="27F23263" w14:textId="62EDAAE4" w:rsidR="00A07C2A" w:rsidRPr="00DF64CD" w:rsidRDefault="0051486F" w:rsidP="00AA3765">
            <w:pPr>
              <w:pStyle w:val="ListParagraph"/>
              <w:numPr>
                <w:ilvl w:val="0"/>
                <w:numId w:val="42"/>
              </w:numPr>
              <w:ind w:left="452"/>
              <w:rPr>
                <w:lang w:val="en-US" w:eastAsia="zh-CN"/>
              </w:rPr>
            </w:pPr>
            <w:r>
              <w:rPr>
                <w:lang w:val="en-US" w:eastAsia="zh-CN"/>
              </w:rPr>
              <w:t>Assistance</w:t>
            </w:r>
            <w:r w:rsidR="00395DEE">
              <w:rPr>
                <w:lang w:val="en-US" w:eastAsia="zh-CN"/>
              </w:rPr>
              <w:t xml:space="preserve"> Information on </w:t>
            </w:r>
            <w:r w:rsidR="00A07C2A">
              <w:rPr>
                <w:lang w:val="en-US" w:eastAsia="zh-CN"/>
              </w:rPr>
              <w:t>T</w:t>
            </w:r>
            <w:r w:rsidR="00A07C2A" w:rsidRPr="00DF64CD">
              <w:rPr>
                <w:lang w:val="en-US" w:eastAsia="zh-CN"/>
              </w:rPr>
              <w:t>raffic</w:t>
            </w:r>
          </w:p>
          <w:p w14:paraId="1183BD42" w14:textId="77777777" w:rsidR="00A07C2A" w:rsidRPr="00DF64CD" w:rsidRDefault="00A07C2A" w:rsidP="00AA3765">
            <w:pPr>
              <w:pStyle w:val="ListParagraph"/>
              <w:numPr>
                <w:ilvl w:val="0"/>
                <w:numId w:val="42"/>
              </w:numPr>
              <w:ind w:left="452"/>
              <w:rPr>
                <w:lang w:val="en-US" w:eastAsia="zh-CN"/>
              </w:rPr>
            </w:pPr>
            <w:r w:rsidRPr="00DF64CD">
              <w:rPr>
                <w:lang w:val="en-US" w:eastAsia="zh-CN"/>
              </w:rPr>
              <w:t>Quality of experience e.g., buffer level</w:t>
            </w:r>
          </w:p>
          <w:p w14:paraId="060056C9" w14:textId="77777777" w:rsidR="00A07C2A" w:rsidRPr="00DF64CD" w:rsidRDefault="00A07C2A" w:rsidP="00AA3765">
            <w:pPr>
              <w:pStyle w:val="ListParagraph"/>
              <w:numPr>
                <w:ilvl w:val="0"/>
                <w:numId w:val="42"/>
              </w:numPr>
              <w:ind w:left="452"/>
              <w:rPr>
                <w:lang w:val="en-US" w:eastAsia="zh-CN"/>
              </w:rPr>
            </w:pPr>
            <w:r w:rsidRPr="00DF64CD">
              <w:rPr>
                <w:lang w:val="en-US" w:eastAsia="zh-CN"/>
              </w:rPr>
              <w:t xml:space="preserve">Successful HO </w:t>
            </w:r>
            <w:r>
              <w:rPr>
                <w:lang w:val="en-US" w:eastAsia="zh-CN"/>
              </w:rPr>
              <w:t>measurements</w:t>
            </w:r>
          </w:p>
          <w:p w14:paraId="560E0D46" w14:textId="77777777" w:rsidR="00A07C2A" w:rsidRPr="00DF64CD" w:rsidRDefault="00A07C2A" w:rsidP="00AA3765">
            <w:pPr>
              <w:pStyle w:val="ListParagraph"/>
              <w:numPr>
                <w:ilvl w:val="0"/>
                <w:numId w:val="42"/>
              </w:numPr>
              <w:ind w:left="452"/>
              <w:rPr>
                <w:lang w:val="en-US" w:eastAsia="zh-CN"/>
              </w:rPr>
            </w:pPr>
            <w:r w:rsidRPr="00DF64CD">
              <w:rPr>
                <w:lang w:val="en-US" w:eastAsia="zh-CN"/>
              </w:rPr>
              <w:t>Radio link failure information</w:t>
            </w:r>
          </w:p>
        </w:tc>
        <w:tc>
          <w:tcPr>
            <w:tcW w:w="4962" w:type="dxa"/>
          </w:tcPr>
          <w:p w14:paraId="74200F5E" w14:textId="77777777" w:rsidR="00A07C2A" w:rsidRPr="00DF64CD" w:rsidRDefault="00A07C2A" w:rsidP="00AA3765">
            <w:pPr>
              <w:pStyle w:val="ListParagraph"/>
              <w:numPr>
                <w:ilvl w:val="0"/>
                <w:numId w:val="42"/>
              </w:numPr>
              <w:ind w:left="452"/>
              <w:rPr>
                <w:lang w:val="en-US" w:eastAsia="zh-CN"/>
              </w:rPr>
            </w:pPr>
            <w:r w:rsidRPr="00DF64CD">
              <w:rPr>
                <w:lang w:val="en-US" w:eastAsia="zh-CN"/>
              </w:rPr>
              <w:t>Traffic steering configuration used for the UE e.g., multi-connectivity and carrier aggregation</w:t>
            </w:r>
          </w:p>
          <w:p w14:paraId="0CFA7A4B" w14:textId="77777777" w:rsidR="00A07C2A" w:rsidRPr="00DF64CD" w:rsidRDefault="00A07C2A" w:rsidP="00AA3765">
            <w:pPr>
              <w:pStyle w:val="ListParagraph"/>
              <w:numPr>
                <w:ilvl w:val="0"/>
                <w:numId w:val="42"/>
              </w:numPr>
              <w:ind w:left="452"/>
              <w:rPr>
                <w:lang w:val="en-US" w:eastAsia="zh-CN"/>
              </w:rPr>
            </w:pPr>
            <w:r w:rsidRPr="00DF64CD">
              <w:rPr>
                <w:lang w:val="en-US" w:eastAsia="zh-CN"/>
              </w:rPr>
              <w:t>Load information</w:t>
            </w:r>
          </w:p>
          <w:p w14:paraId="00324D84" w14:textId="77777777" w:rsidR="00A07C2A" w:rsidRPr="00DF64CD" w:rsidRDefault="00A07C2A" w:rsidP="00AA3765">
            <w:pPr>
              <w:pStyle w:val="ListParagraph"/>
              <w:numPr>
                <w:ilvl w:val="0"/>
                <w:numId w:val="42"/>
              </w:numPr>
              <w:ind w:left="452"/>
              <w:rPr>
                <w:lang w:val="en-US" w:eastAsia="zh-CN"/>
              </w:rPr>
            </w:pPr>
            <w:r w:rsidRPr="00DF64CD">
              <w:rPr>
                <w:lang w:val="en-US" w:eastAsia="zh-CN"/>
              </w:rPr>
              <w:t>DL</w:t>
            </w:r>
            <w:r>
              <w:rPr>
                <w:lang w:val="en-US" w:eastAsia="zh-CN"/>
              </w:rPr>
              <w:t>/</w:t>
            </w:r>
            <w:r w:rsidRPr="00DF64CD">
              <w:rPr>
                <w:lang w:val="en-US" w:eastAsia="zh-CN"/>
              </w:rPr>
              <w:t xml:space="preserve">UL throughput </w:t>
            </w:r>
          </w:p>
          <w:p w14:paraId="24D47242" w14:textId="77777777" w:rsidR="00A07C2A" w:rsidRPr="00DF64CD" w:rsidRDefault="00A07C2A" w:rsidP="00AA3765">
            <w:pPr>
              <w:pStyle w:val="ListParagraph"/>
              <w:numPr>
                <w:ilvl w:val="0"/>
                <w:numId w:val="42"/>
              </w:numPr>
              <w:ind w:left="452"/>
              <w:rPr>
                <w:lang w:val="en-US" w:eastAsia="zh-CN"/>
              </w:rPr>
            </w:pPr>
            <w:r w:rsidRPr="00DF64CD">
              <w:rPr>
                <w:lang w:val="en-US" w:eastAsia="zh-CN"/>
              </w:rPr>
              <w:t>DL</w:t>
            </w:r>
            <w:r>
              <w:rPr>
                <w:lang w:val="en-US" w:eastAsia="zh-CN"/>
              </w:rPr>
              <w:t>/</w:t>
            </w:r>
            <w:r w:rsidRPr="00DF64CD">
              <w:rPr>
                <w:lang w:val="en-US" w:eastAsia="zh-CN"/>
              </w:rPr>
              <w:t>UL latency</w:t>
            </w:r>
          </w:p>
          <w:p w14:paraId="05301563" w14:textId="77777777" w:rsidR="00A07C2A" w:rsidRPr="00DF64CD" w:rsidRDefault="00A07C2A" w:rsidP="00AA3765">
            <w:pPr>
              <w:pStyle w:val="ListParagraph"/>
              <w:numPr>
                <w:ilvl w:val="0"/>
                <w:numId w:val="42"/>
              </w:numPr>
              <w:ind w:left="452"/>
              <w:rPr>
                <w:lang w:val="en-US" w:eastAsia="zh-CN"/>
              </w:rPr>
            </w:pPr>
            <w:r w:rsidRPr="00DF64CD">
              <w:rPr>
                <w:lang w:val="en-US" w:eastAsia="zh-CN"/>
              </w:rPr>
              <w:t>Cell dwelling time</w:t>
            </w:r>
          </w:p>
        </w:tc>
      </w:tr>
    </w:tbl>
    <w:p w14:paraId="66E42AAD" w14:textId="77777777" w:rsidR="0054707C" w:rsidRDefault="0054707C" w:rsidP="00A07C2A">
      <w:pPr>
        <w:pStyle w:val="Heading2"/>
        <w:numPr>
          <w:ilvl w:val="0"/>
          <w:numId w:val="0"/>
        </w:numPr>
      </w:pPr>
    </w:p>
    <w:p w14:paraId="4CB6AEE0" w14:textId="74B09F98" w:rsidR="0054707C" w:rsidRDefault="0054707C" w:rsidP="003107BE">
      <w:pPr>
        <w:pStyle w:val="Heading2"/>
      </w:pPr>
      <w:r>
        <w:t xml:space="preserve">Mapping </w:t>
      </w:r>
      <w:r w:rsidR="003107BE">
        <w:t>of mobility optimization use case to AI/ML framework</w:t>
      </w:r>
    </w:p>
    <w:p w14:paraId="7A8457D2" w14:textId="5A460EE8" w:rsidR="002719AF" w:rsidRPr="00E614FF" w:rsidRDefault="00DB2C06" w:rsidP="002719AF">
      <w:pPr>
        <w:spacing w:before="100" w:beforeAutospacing="1" w:after="195"/>
        <w:rPr>
          <w:rFonts w:ascii="Calibri" w:eastAsia="Times New Roman" w:hAnsi="Calibri" w:cs="Calibri"/>
          <w:lang w:val="en-GB" w:eastAsia="sv-SE"/>
        </w:rPr>
      </w:pPr>
      <w:r w:rsidRPr="00E614FF">
        <w:rPr>
          <w:rFonts w:ascii="Calibri" w:eastAsia="Times New Roman" w:hAnsi="Calibri" w:cs="Calibri"/>
          <w:lang w:val="en-GB" w:eastAsia="sv-SE"/>
        </w:rPr>
        <w:t>A</w:t>
      </w:r>
      <w:r w:rsidR="002719AF" w:rsidRPr="00E614FF">
        <w:rPr>
          <w:rFonts w:ascii="Calibri" w:eastAsia="Times New Roman" w:hAnsi="Calibri" w:cs="Calibri"/>
          <w:lang w:val="en-GB" w:eastAsia="sv-SE"/>
        </w:rPr>
        <w:t xml:space="preserve"> possible mapping of the use case to the AI/ML framework </w:t>
      </w:r>
      <w:r w:rsidR="009F4443" w:rsidRPr="00E614FF">
        <w:rPr>
          <w:rFonts w:ascii="Calibri" w:eastAsia="Times New Roman" w:hAnsi="Calibri" w:cs="Calibri"/>
          <w:lang w:val="en-GB" w:eastAsia="sv-SE"/>
        </w:rPr>
        <w:t xml:space="preserve">described in </w:t>
      </w:r>
      <w:r w:rsidR="009F4443">
        <w:rPr>
          <w:rFonts w:ascii="Calibri" w:eastAsia="Times New Roman" w:hAnsi="Calibri" w:cs="Calibri"/>
          <w:lang w:eastAsia="sv-SE"/>
        </w:rPr>
        <w:fldChar w:fldCharType="begin"/>
      </w:r>
      <w:r w:rsidR="009F4443" w:rsidRPr="00E614FF">
        <w:rPr>
          <w:rFonts w:ascii="Calibri" w:eastAsia="Times New Roman" w:hAnsi="Calibri" w:cs="Calibri"/>
          <w:lang w:val="en-GB" w:eastAsia="sv-SE"/>
        </w:rPr>
        <w:instrText xml:space="preserve"> REF _Ref70581556 \r \h </w:instrText>
      </w:r>
      <w:r w:rsidR="009F4443">
        <w:rPr>
          <w:rFonts w:ascii="Calibri" w:eastAsia="Times New Roman" w:hAnsi="Calibri" w:cs="Calibri"/>
          <w:lang w:eastAsia="sv-SE"/>
        </w:rPr>
      </w:r>
      <w:r w:rsidR="009F4443">
        <w:rPr>
          <w:rFonts w:ascii="Calibri" w:eastAsia="Times New Roman" w:hAnsi="Calibri" w:cs="Calibri"/>
          <w:lang w:eastAsia="sv-SE"/>
        </w:rPr>
        <w:fldChar w:fldCharType="separate"/>
      </w:r>
      <w:r w:rsidR="009F4443" w:rsidRPr="00E614FF">
        <w:rPr>
          <w:rFonts w:ascii="Calibri" w:eastAsia="Times New Roman" w:hAnsi="Calibri" w:cs="Calibri"/>
          <w:lang w:val="en-GB" w:eastAsia="sv-SE"/>
        </w:rPr>
        <w:t>[1]</w:t>
      </w:r>
      <w:r w:rsidR="009F4443">
        <w:rPr>
          <w:rFonts w:ascii="Calibri" w:eastAsia="Times New Roman" w:hAnsi="Calibri" w:cs="Calibri"/>
          <w:lang w:eastAsia="sv-SE"/>
        </w:rPr>
        <w:fldChar w:fldCharType="end"/>
      </w:r>
      <w:r w:rsidR="009F4443" w:rsidRPr="00E614FF">
        <w:rPr>
          <w:rFonts w:ascii="Calibri" w:eastAsia="Times New Roman" w:hAnsi="Calibri" w:cs="Calibri"/>
          <w:lang w:val="en-GB" w:eastAsia="sv-SE"/>
        </w:rPr>
        <w:t xml:space="preserve"> </w:t>
      </w:r>
      <w:r w:rsidR="002719AF" w:rsidRPr="00E614FF">
        <w:rPr>
          <w:rFonts w:ascii="Calibri" w:eastAsia="Times New Roman" w:hAnsi="Calibri" w:cs="Calibri"/>
          <w:lang w:val="en-GB" w:eastAsia="sv-SE"/>
        </w:rPr>
        <w:t>can be the following:</w:t>
      </w:r>
    </w:p>
    <w:p w14:paraId="569AF586" w14:textId="2DF9DD28" w:rsidR="002719AF" w:rsidRPr="00E614FF" w:rsidRDefault="002719AF" w:rsidP="00002853">
      <w:pPr>
        <w:pStyle w:val="ListParagraph"/>
        <w:numPr>
          <w:ilvl w:val="0"/>
          <w:numId w:val="39"/>
        </w:numPr>
        <w:spacing w:before="100" w:beforeAutospacing="1" w:after="195"/>
        <w:rPr>
          <w:rFonts w:ascii="Calibri" w:eastAsia="Times New Roman" w:hAnsi="Calibri" w:cs="Calibri"/>
          <w:lang w:val="en-GB" w:eastAsia="sv-SE"/>
        </w:rPr>
      </w:pPr>
      <w:r w:rsidRPr="00E614FF">
        <w:rPr>
          <w:rFonts w:ascii="Calibri" w:eastAsia="Times New Roman" w:hAnsi="Calibri" w:cs="Calibri"/>
          <w:lang w:val="en-GB" w:eastAsia="sv-SE"/>
        </w:rPr>
        <w:t>For UE related feedback</w:t>
      </w:r>
      <w:r w:rsidR="00F84BE1" w:rsidRPr="00E614FF">
        <w:rPr>
          <w:rFonts w:ascii="Calibri" w:eastAsia="Times New Roman" w:hAnsi="Calibri" w:cs="Calibri"/>
          <w:lang w:val="en-GB" w:eastAsia="sv-SE"/>
        </w:rPr>
        <w:t xml:space="preserve"> </w:t>
      </w:r>
      <w:r w:rsidR="00002853" w:rsidRPr="00E614FF">
        <w:rPr>
          <w:rFonts w:ascii="Calibri" w:eastAsia="Times New Roman" w:hAnsi="Calibri" w:cs="Calibri"/>
          <w:lang w:val="en-GB" w:eastAsia="sv-SE"/>
        </w:rPr>
        <w:t xml:space="preserve">and RAN related feedback </w:t>
      </w:r>
      <w:r w:rsidR="00F84BE1" w:rsidRPr="00E614FF">
        <w:rPr>
          <w:rFonts w:ascii="Calibri" w:eastAsia="Times New Roman" w:hAnsi="Calibri" w:cs="Calibri"/>
          <w:lang w:val="en-GB" w:eastAsia="sv-SE"/>
        </w:rPr>
        <w:t>in case of Handover</w:t>
      </w:r>
      <w:r w:rsidR="00C320C9" w:rsidRPr="00E614FF">
        <w:rPr>
          <w:rFonts w:ascii="Calibri" w:eastAsia="Times New Roman" w:hAnsi="Calibri" w:cs="Calibri"/>
          <w:lang w:val="en-GB" w:eastAsia="sv-SE"/>
        </w:rPr>
        <w:t xml:space="preserve">, the </w:t>
      </w:r>
      <w:r w:rsidRPr="00E614FF">
        <w:rPr>
          <w:rFonts w:ascii="Calibri" w:eastAsia="Times New Roman" w:hAnsi="Calibri" w:cs="Calibri"/>
          <w:lang w:val="en-GB" w:eastAsia="sv-SE"/>
        </w:rPr>
        <w:t>Model training and inference host is at CU-</w:t>
      </w:r>
      <w:r w:rsidR="00C320C9" w:rsidRPr="00E614FF">
        <w:rPr>
          <w:rFonts w:ascii="Calibri" w:eastAsia="Times New Roman" w:hAnsi="Calibri" w:cs="Calibri"/>
          <w:lang w:val="en-GB" w:eastAsia="sv-SE"/>
        </w:rPr>
        <w:t>CP of the</w:t>
      </w:r>
      <w:r w:rsidR="00F84BE1" w:rsidRPr="00E614FF">
        <w:rPr>
          <w:rFonts w:ascii="Calibri" w:eastAsia="Times New Roman" w:hAnsi="Calibri" w:cs="Calibri"/>
          <w:lang w:val="en-GB" w:eastAsia="sv-SE"/>
        </w:rPr>
        <w:t xml:space="preserve"> </w:t>
      </w:r>
      <w:r w:rsidR="00F92BB8" w:rsidRPr="00E614FF">
        <w:rPr>
          <w:rFonts w:ascii="Calibri" w:eastAsia="Times New Roman" w:hAnsi="Calibri" w:cs="Calibri"/>
          <w:lang w:val="en-GB" w:eastAsia="sv-SE"/>
        </w:rPr>
        <w:t xml:space="preserve">source </w:t>
      </w:r>
      <w:r w:rsidR="00002853" w:rsidRPr="00E614FF">
        <w:rPr>
          <w:rFonts w:ascii="Calibri" w:eastAsia="Times New Roman" w:hAnsi="Calibri" w:cs="Calibri"/>
          <w:lang w:val="en-GB" w:eastAsia="sv-SE"/>
        </w:rPr>
        <w:t xml:space="preserve">RAN node, </w:t>
      </w:r>
      <w:r w:rsidRPr="00E614FF">
        <w:rPr>
          <w:rFonts w:ascii="Calibri" w:eastAsia="Times New Roman" w:hAnsi="Calibri" w:cs="Calibri"/>
          <w:lang w:val="en-GB" w:eastAsia="sv-SE"/>
        </w:rPr>
        <w:t xml:space="preserve">the Actor is at </w:t>
      </w:r>
      <w:r w:rsidR="00F92BB8" w:rsidRPr="00E614FF">
        <w:rPr>
          <w:rFonts w:ascii="Calibri" w:eastAsia="Times New Roman" w:hAnsi="Calibri" w:cs="Calibri"/>
          <w:lang w:val="en-GB" w:eastAsia="sv-SE"/>
        </w:rPr>
        <w:t>CU</w:t>
      </w:r>
      <w:r w:rsidR="00002853" w:rsidRPr="00E614FF">
        <w:rPr>
          <w:rFonts w:ascii="Calibri" w:eastAsia="Times New Roman" w:hAnsi="Calibri" w:cs="Calibri"/>
          <w:lang w:val="en-GB" w:eastAsia="sv-SE"/>
        </w:rPr>
        <w:t>-CP of the target RAN node</w:t>
      </w:r>
    </w:p>
    <w:p w14:paraId="5F4B524E" w14:textId="2E898BA5" w:rsidR="00002853" w:rsidRPr="00E614FF" w:rsidRDefault="00002853" w:rsidP="00002853">
      <w:pPr>
        <w:pStyle w:val="ListParagraph"/>
        <w:numPr>
          <w:ilvl w:val="0"/>
          <w:numId w:val="39"/>
        </w:numPr>
        <w:spacing w:before="100" w:beforeAutospacing="1" w:after="195"/>
        <w:rPr>
          <w:rFonts w:ascii="Calibri" w:eastAsia="Times New Roman" w:hAnsi="Calibri" w:cs="Calibri"/>
          <w:lang w:val="en-GB" w:eastAsia="sv-SE"/>
        </w:rPr>
      </w:pPr>
      <w:r w:rsidRPr="00E614FF">
        <w:rPr>
          <w:rFonts w:ascii="Calibri" w:eastAsia="Times New Roman" w:hAnsi="Calibri" w:cs="Calibri"/>
          <w:lang w:val="en-GB" w:eastAsia="sv-SE"/>
        </w:rPr>
        <w:t xml:space="preserve">For UE related feedback and RAN related feedback in case of MR-DC, the Model training and inference host is at the MN node (CU-CP in case of </w:t>
      </w:r>
      <w:proofErr w:type="spellStart"/>
      <w:r w:rsidRPr="00E614FF">
        <w:rPr>
          <w:rFonts w:ascii="Calibri" w:eastAsia="Times New Roman" w:hAnsi="Calibri" w:cs="Calibri"/>
          <w:lang w:val="en-GB" w:eastAsia="sv-SE"/>
        </w:rPr>
        <w:t>gNB</w:t>
      </w:r>
      <w:proofErr w:type="spellEnd"/>
      <w:r w:rsidRPr="00E614FF">
        <w:rPr>
          <w:rFonts w:ascii="Calibri" w:eastAsia="Times New Roman" w:hAnsi="Calibri" w:cs="Calibri"/>
          <w:lang w:val="en-GB" w:eastAsia="sv-SE"/>
        </w:rPr>
        <w:t>), the Actor is at CU-CP of the SN node</w:t>
      </w:r>
    </w:p>
    <w:p w14:paraId="4992F7E9" w14:textId="77777777" w:rsidR="005750BF" w:rsidRPr="00E614FF" w:rsidRDefault="005750BF" w:rsidP="00AE71A6">
      <w:pPr>
        <w:rPr>
          <w:lang w:val="en-GB" w:eastAsia="zh-CN"/>
        </w:rPr>
      </w:pPr>
    </w:p>
    <w:p w14:paraId="0EA3E36A" w14:textId="0E95D021" w:rsidR="00D8203B" w:rsidRDefault="00D8203B" w:rsidP="00D8203B">
      <w:pPr>
        <w:pStyle w:val="Heading1"/>
      </w:pPr>
      <w:r w:rsidRPr="00947BD2">
        <w:t>Conclusion</w:t>
      </w:r>
    </w:p>
    <w:p w14:paraId="30B5502D" w14:textId="547B4648" w:rsidR="00163A5D" w:rsidRPr="00E614FF" w:rsidRDefault="00DB5F63" w:rsidP="00163A5D">
      <w:pPr>
        <w:rPr>
          <w:lang w:val="en-GB" w:eastAsia="zh-CN"/>
        </w:rPr>
      </w:pPr>
      <w:r w:rsidRPr="00E614FF">
        <w:rPr>
          <w:lang w:val="en-GB" w:eastAsia="zh-CN"/>
        </w:rPr>
        <w:t xml:space="preserve">In this contribution the AI/ML use case on traffic steering was further detailed </w:t>
      </w:r>
      <w:r w:rsidR="00690336" w:rsidRPr="00E614FF">
        <w:rPr>
          <w:lang w:val="en-GB" w:eastAsia="zh-CN"/>
        </w:rPr>
        <w:t xml:space="preserve">in terms of procedures and information to be exchange within the RAN. </w:t>
      </w:r>
    </w:p>
    <w:p w14:paraId="18FB2F45" w14:textId="6458DE66" w:rsidR="00411065" w:rsidRPr="00E614FF" w:rsidRDefault="00411065" w:rsidP="0035265F">
      <w:pPr>
        <w:rPr>
          <w:lang w:val="en-GB" w:eastAsia="zh-CN"/>
        </w:rPr>
      </w:pPr>
      <w:r w:rsidRPr="00E614FF">
        <w:rPr>
          <w:lang w:val="en-GB" w:eastAsia="zh-CN"/>
        </w:rPr>
        <w:t>A TP capturing the proposals above is proposed for agreements below.</w:t>
      </w:r>
    </w:p>
    <w:p w14:paraId="555049C4" w14:textId="6F18412A" w:rsidR="007E5C4A" w:rsidRPr="00D05611" w:rsidRDefault="007E5C4A" w:rsidP="007E5C4A">
      <w:pPr>
        <w:pStyle w:val="EX"/>
        <w:ind w:left="0" w:firstLine="0"/>
        <w:rPr>
          <w:rFonts w:ascii="Times New Roman" w:eastAsia="SimSun" w:hAnsi="Times New Roman" w:cs="Times New Roman"/>
          <w:sz w:val="20"/>
          <w:szCs w:val="20"/>
          <w:lang w:val="fi-FI" w:eastAsia="zh-CN"/>
        </w:rPr>
      </w:pPr>
    </w:p>
    <w:p w14:paraId="16B69C27" w14:textId="29EAC409" w:rsidR="0092632C" w:rsidRDefault="008726F1" w:rsidP="0092632C">
      <w:pPr>
        <w:pStyle w:val="Heading1"/>
      </w:pPr>
      <w:r>
        <w:t xml:space="preserve">TP to </w:t>
      </w:r>
      <w:r w:rsidR="0092632C">
        <w:t>TR37.817</w:t>
      </w:r>
    </w:p>
    <w:p w14:paraId="3955A1EB" w14:textId="77777777" w:rsidR="00136011" w:rsidRDefault="00136011" w:rsidP="00136011">
      <w:pPr>
        <w:rPr>
          <w:lang w:eastAsia="zh-CN"/>
        </w:rPr>
      </w:pPr>
    </w:p>
    <w:p w14:paraId="7AA20E58" w14:textId="367B6D24" w:rsidR="00136011" w:rsidRDefault="00136011" w:rsidP="00136011">
      <w:pPr>
        <w:rPr>
          <w:lang w:eastAsia="zh-CN"/>
        </w:rPr>
      </w:pPr>
      <w:r>
        <w:rPr>
          <w:lang w:eastAsia="zh-CN"/>
        </w:rPr>
        <w:t>//////////////////////////////////////////////   FIRST CHANGE ////////////////////////////////////////////////</w:t>
      </w:r>
    </w:p>
    <w:p w14:paraId="265D19C1" w14:textId="77777777" w:rsidR="00136011" w:rsidRPr="00136011" w:rsidRDefault="00136011" w:rsidP="00136011">
      <w:pPr>
        <w:rPr>
          <w:lang w:eastAsia="zh-CN"/>
        </w:rPr>
      </w:pPr>
    </w:p>
    <w:p w14:paraId="54B043DA" w14:textId="5EDAF95D" w:rsidR="00A75C49" w:rsidRDefault="00A75C49" w:rsidP="00A75C49">
      <w:pPr>
        <w:pStyle w:val="Heading1"/>
        <w:numPr>
          <w:ilvl w:val="0"/>
          <w:numId w:val="0"/>
        </w:numPr>
        <w:ind w:left="432" w:hanging="432"/>
      </w:pPr>
      <w:bookmarkStart w:id="3" w:name="_Toc55814334"/>
      <w:r>
        <w:t xml:space="preserve">5       </w:t>
      </w:r>
      <w:r w:rsidRPr="00734261">
        <w:t xml:space="preserve">Use Cases and </w:t>
      </w:r>
      <w:r>
        <w:t>Solution</w:t>
      </w:r>
      <w:r w:rsidRPr="00734261">
        <w:t>s</w:t>
      </w:r>
      <w:r>
        <w:t xml:space="preserve"> for </w:t>
      </w:r>
      <w:r w:rsidRPr="00734261">
        <w:t>Artificial Intelligence in</w:t>
      </w:r>
      <w:r>
        <w:t xml:space="preserve"> </w:t>
      </w:r>
      <w:r w:rsidRPr="00734261">
        <w:t>RAN</w:t>
      </w:r>
      <w:bookmarkEnd w:id="3"/>
    </w:p>
    <w:p w14:paraId="4D382468" w14:textId="77777777" w:rsidR="006310CB" w:rsidRPr="00E614FF" w:rsidRDefault="006310CB" w:rsidP="00F56615">
      <w:pPr>
        <w:rPr>
          <w:lang w:val="en-GB" w:eastAsia="zh-CN"/>
        </w:rPr>
      </w:pPr>
    </w:p>
    <w:p w14:paraId="647598D3" w14:textId="77777777" w:rsidR="00277281" w:rsidRDefault="00277281" w:rsidP="00595A4C">
      <w:pPr>
        <w:pStyle w:val="Heading2"/>
        <w:numPr>
          <w:ilvl w:val="0"/>
          <w:numId w:val="0"/>
        </w:numPr>
        <w:ind w:left="576" w:hanging="576"/>
        <w:rPr>
          <w:rFonts w:eastAsia="DengXian"/>
        </w:rPr>
      </w:pPr>
      <w:bookmarkStart w:id="4" w:name="_Toc55814338"/>
      <w:r>
        <w:rPr>
          <w:rFonts w:eastAsia="DengXian"/>
        </w:rPr>
        <w:t>5.X</w:t>
      </w:r>
      <w:r>
        <w:rPr>
          <w:rFonts w:eastAsia="DengXian"/>
        </w:rPr>
        <w:tab/>
      </w:r>
      <w:bookmarkEnd w:id="4"/>
      <w:r>
        <w:t>Mobility Optimization</w:t>
      </w:r>
    </w:p>
    <w:p w14:paraId="0E74CBC5" w14:textId="77777777" w:rsidR="00277281" w:rsidRDefault="00277281" w:rsidP="00595A4C">
      <w:pPr>
        <w:pStyle w:val="Heading3"/>
        <w:numPr>
          <w:ilvl w:val="0"/>
          <w:numId w:val="0"/>
        </w:numPr>
        <w:ind w:left="720" w:hanging="720"/>
        <w:rPr>
          <w:rFonts w:eastAsia="DengXian"/>
        </w:rPr>
      </w:pPr>
      <w:bookmarkStart w:id="5" w:name="_Toc55814339"/>
      <w:r>
        <w:rPr>
          <w:rFonts w:eastAsia="DengXian"/>
        </w:rPr>
        <w:t>5</w:t>
      </w:r>
      <w:r>
        <w:rPr>
          <w:rFonts w:eastAsia="DengXian"/>
          <w:lang w:eastAsia="ja-JP"/>
        </w:rPr>
        <w:t>.X.1</w:t>
      </w:r>
      <w:r>
        <w:rPr>
          <w:rFonts w:eastAsia="DengXian"/>
          <w:lang w:eastAsia="ja-JP"/>
        </w:rPr>
        <w:tab/>
      </w:r>
      <w:r>
        <w:rPr>
          <w:rFonts w:eastAsia="DengXian"/>
        </w:rPr>
        <w:t>Use case description</w:t>
      </w:r>
      <w:bookmarkEnd w:id="5"/>
    </w:p>
    <w:p w14:paraId="31B9F45F" w14:textId="77777777" w:rsidR="00277281" w:rsidRPr="00E614FF" w:rsidRDefault="00277281" w:rsidP="00277281">
      <w:pPr>
        <w:jc w:val="both"/>
        <w:rPr>
          <w:lang w:val="en-GB"/>
        </w:rPr>
      </w:pPr>
      <w:bookmarkStart w:id="6" w:name="_Toc55814340"/>
      <w:r w:rsidRPr="00E614FF">
        <w:rPr>
          <w:lang w:val="en-GB"/>
        </w:rPr>
        <w:t xml:space="preserve">Mobility management is the scheme to guarantee the service-continuity during the mobility by minimizing the call drops, RLFs, unnecessary handovers, and ping-pong. For the future high-frequency network, as the coverage of a single node decreases, the frequency for UE to handover between nodes becomes high, </w:t>
      </w:r>
      <w:r w:rsidRPr="00E614FF">
        <w:rPr>
          <w:lang w:val="en-GB"/>
        </w:rPr>
        <w:lastRenderedPageBreak/>
        <w:t xml:space="preserve">especially for high-mobility UE. In addition, for the applications characterized with the stringent QoS requirements such as reliability, latency etc., the </w:t>
      </w:r>
      <w:proofErr w:type="spellStart"/>
      <w:r w:rsidRPr="00E614FF">
        <w:rPr>
          <w:lang w:val="en-GB"/>
        </w:rPr>
        <w:t>QoE</w:t>
      </w:r>
      <w:proofErr w:type="spellEnd"/>
      <w:r w:rsidRPr="00E614FF">
        <w:rPr>
          <w:lang w:val="en-GB"/>
        </w:rPr>
        <w:t xml:space="preserv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 Besides the baseline case of mobility, areas of optimization for mobility include dual connectivity, CHO, and DAPS, which each have additional aspects to handle in the optimization of </w:t>
      </w:r>
      <w:proofErr w:type="spellStart"/>
      <w:r w:rsidRPr="00E614FF">
        <w:rPr>
          <w:lang w:val="en-GB"/>
        </w:rPr>
        <w:t>mobiltity</w:t>
      </w:r>
      <w:proofErr w:type="spellEnd"/>
      <w:r w:rsidRPr="00E614FF">
        <w:rPr>
          <w:lang w:val="en-GB"/>
        </w:rPr>
        <w:t xml:space="preserve">. </w:t>
      </w:r>
    </w:p>
    <w:p w14:paraId="45E0B601" w14:textId="77777777" w:rsidR="00277281" w:rsidRPr="00E614FF" w:rsidRDefault="00277281" w:rsidP="00277281">
      <w:pPr>
        <w:jc w:val="both"/>
        <w:rPr>
          <w:lang w:val="en-GB"/>
        </w:rPr>
      </w:pPr>
      <w:r w:rsidRPr="00E614FF">
        <w:rPr>
          <w:lang w:val="en-GB"/>
        </w:rPr>
        <w:t xml:space="preserve">Mobility aspects of SON that can be enhanced </w:t>
      </w:r>
      <w:proofErr w:type="gramStart"/>
      <w:r w:rsidRPr="00E614FF">
        <w:rPr>
          <w:lang w:val="en-GB"/>
        </w:rPr>
        <w:t>by the use of</w:t>
      </w:r>
      <w:proofErr w:type="gramEnd"/>
      <w:r w:rsidRPr="00E614FF">
        <w:rPr>
          <w:lang w:val="en-GB"/>
        </w:rPr>
        <w:t xml:space="preserve"> AI/ML include</w:t>
      </w:r>
    </w:p>
    <w:p w14:paraId="58B327DE" w14:textId="77777777" w:rsidR="00277281" w:rsidRPr="00E614FF" w:rsidRDefault="00277281" w:rsidP="00277281">
      <w:pPr>
        <w:numPr>
          <w:ilvl w:val="0"/>
          <w:numId w:val="45"/>
        </w:numPr>
        <w:spacing w:after="180"/>
        <w:jc w:val="both"/>
        <w:rPr>
          <w:lang w:val="en-GB"/>
        </w:rPr>
      </w:pPr>
      <w:r w:rsidRPr="00E614FF">
        <w:rPr>
          <w:lang w:val="en-GB"/>
        </w:rPr>
        <w:t>Reduction of the probability of unintended events</w:t>
      </w:r>
    </w:p>
    <w:p w14:paraId="6C0D51E1" w14:textId="77777777" w:rsidR="00277281" w:rsidRDefault="00277281" w:rsidP="00277281">
      <w:pPr>
        <w:numPr>
          <w:ilvl w:val="0"/>
          <w:numId w:val="45"/>
        </w:numPr>
        <w:spacing w:after="180"/>
        <w:jc w:val="both"/>
      </w:pPr>
      <w:r>
        <w:t xml:space="preserve">UE </w:t>
      </w:r>
      <w:proofErr w:type="spellStart"/>
      <w:r>
        <w:t>Location</w:t>
      </w:r>
      <w:proofErr w:type="spellEnd"/>
      <w:r>
        <w:t>/</w:t>
      </w:r>
      <w:proofErr w:type="spellStart"/>
      <w:r>
        <w:t>Mobility</w:t>
      </w:r>
      <w:proofErr w:type="spellEnd"/>
      <w:r>
        <w:t xml:space="preserve">/Performance </w:t>
      </w:r>
      <w:proofErr w:type="spellStart"/>
      <w:r>
        <w:t>prediction</w:t>
      </w:r>
      <w:proofErr w:type="spellEnd"/>
    </w:p>
    <w:p w14:paraId="560B0399" w14:textId="77777777" w:rsidR="00277281" w:rsidRDefault="00277281" w:rsidP="00277281">
      <w:pPr>
        <w:numPr>
          <w:ilvl w:val="0"/>
          <w:numId w:val="45"/>
        </w:numPr>
        <w:spacing w:after="180"/>
        <w:jc w:val="both"/>
      </w:pPr>
      <w:proofErr w:type="spellStart"/>
      <w:r>
        <w:t>Traffic</w:t>
      </w:r>
      <w:proofErr w:type="spellEnd"/>
      <w:r>
        <w:t xml:space="preserve"> </w:t>
      </w:r>
      <w:proofErr w:type="spellStart"/>
      <w:r>
        <w:t>Steering</w:t>
      </w:r>
      <w:proofErr w:type="spellEnd"/>
      <w:r>
        <w:t xml:space="preserve"> </w:t>
      </w:r>
    </w:p>
    <w:p w14:paraId="7F95DCEB" w14:textId="77777777" w:rsidR="00277281" w:rsidRPr="00E614FF" w:rsidRDefault="00277281" w:rsidP="00277281">
      <w:pPr>
        <w:jc w:val="both"/>
        <w:rPr>
          <w:b/>
          <w:bCs/>
          <w:lang w:val="en-GB"/>
        </w:rPr>
      </w:pPr>
      <w:r w:rsidRPr="00E614FF">
        <w:rPr>
          <w:b/>
          <w:bCs/>
          <w:lang w:val="en-GB"/>
        </w:rPr>
        <w:t xml:space="preserve">Reduction of the probability of unintended events associated with mobility. </w:t>
      </w:r>
    </w:p>
    <w:p w14:paraId="3349297E" w14:textId="77777777" w:rsidR="00277281" w:rsidRPr="00E614FF" w:rsidRDefault="00277281" w:rsidP="00277281">
      <w:pPr>
        <w:jc w:val="both"/>
        <w:rPr>
          <w:lang w:val="en-GB"/>
        </w:rPr>
      </w:pPr>
      <w:r w:rsidRPr="00E614FF">
        <w:rPr>
          <w:lang w:val="en-GB"/>
        </w:rPr>
        <w:t>Examples of such unintended events are:</w:t>
      </w:r>
    </w:p>
    <w:p w14:paraId="18C9A603" w14:textId="77777777" w:rsidR="00277281" w:rsidRPr="00E614FF" w:rsidRDefault="00277281" w:rsidP="00277281">
      <w:pPr>
        <w:numPr>
          <w:ilvl w:val="0"/>
          <w:numId w:val="44"/>
        </w:numPr>
        <w:spacing w:after="180"/>
        <w:jc w:val="both"/>
        <w:rPr>
          <w:lang w:val="en-GB"/>
        </w:rPr>
      </w:pPr>
      <w:r w:rsidRPr="00E614FF">
        <w:rPr>
          <w:lang w:val="en-GB"/>
        </w:rPr>
        <w:t>Intra-system Too Late Handover: A radio link failure (RLF) occurs after the UE has stayed for a long period of time in the cell; the UE attempts to re-establish the radio link connection in a different cell.</w:t>
      </w:r>
    </w:p>
    <w:p w14:paraId="0AF26F66" w14:textId="77777777" w:rsidR="00277281" w:rsidRPr="00E614FF" w:rsidRDefault="00277281" w:rsidP="00277281">
      <w:pPr>
        <w:numPr>
          <w:ilvl w:val="0"/>
          <w:numId w:val="44"/>
        </w:numPr>
        <w:spacing w:after="180"/>
        <w:jc w:val="both"/>
        <w:rPr>
          <w:lang w:val="en-GB"/>
        </w:rPr>
      </w:pPr>
      <w:r w:rsidRPr="00E614FF">
        <w:rPr>
          <w:lang w:val="en-GB"/>
        </w:rPr>
        <w:t>Intra-system Too Early Handover: An RLF occurs shortly after a successful handover from a source cell to a target cell or a handover failure occurs during the handover procedure; the UE attempts to re-establish the radio link connection in the source cell.</w:t>
      </w:r>
    </w:p>
    <w:p w14:paraId="11A85946" w14:textId="77777777" w:rsidR="00277281" w:rsidRPr="00E614FF" w:rsidRDefault="00277281" w:rsidP="00277281">
      <w:pPr>
        <w:numPr>
          <w:ilvl w:val="0"/>
          <w:numId w:val="44"/>
        </w:numPr>
        <w:spacing w:after="180"/>
        <w:jc w:val="both"/>
        <w:rPr>
          <w:lang w:val="en-GB"/>
        </w:rPr>
      </w:pPr>
      <w:r w:rsidRPr="00E614FF">
        <w:rPr>
          <w:lang w:val="en-GB"/>
        </w:rP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02759545" w14:textId="77777777" w:rsidR="00277281" w:rsidRPr="00E614FF" w:rsidRDefault="00277281" w:rsidP="00277281">
      <w:pPr>
        <w:jc w:val="both"/>
        <w:rPr>
          <w:lang w:val="en-GB"/>
        </w:rPr>
      </w:pPr>
      <w:r w:rsidRPr="00E614FF">
        <w:rPr>
          <w:lang w:val="en-GB"/>
        </w:rPr>
        <w:t>RAN Intelligence could observe multiple HO events with associated parameters, use this information to train its ML model and try to identify sets of parameters that lead to successful HOs and sets of parameters that lead to unintended events.</w:t>
      </w:r>
    </w:p>
    <w:p w14:paraId="73EC2C70" w14:textId="77777777" w:rsidR="00277281" w:rsidRPr="00E614FF" w:rsidRDefault="00277281" w:rsidP="00277281">
      <w:pPr>
        <w:jc w:val="both"/>
        <w:rPr>
          <w:b/>
          <w:bCs/>
          <w:lang w:val="en-GB"/>
        </w:rPr>
      </w:pPr>
      <w:r w:rsidRPr="00E614FF">
        <w:rPr>
          <w:b/>
          <w:bCs/>
          <w:lang w:val="en-GB"/>
        </w:rPr>
        <w:t>UE Location/Mobility/Performance Prediction</w:t>
      </w:r>
    </w:p>
    <w:p w14:paraId="4671C39E" w14:textId="77777777" w:rsidR="00277281" w:rsidRDefault="00277281" w:rsidP="00277281">
      <w:pPr>
        <w:pStyle w:val="proposaltext"/>
      </w:pPr>
      <w:r>
        <w:rPr>
          <w:rFonts w:hint="eastAsia"/>
        </w:rPr>
        <w:t>Predicting UE</w:t>
      </w:r>
      <w:r>
        <w:t>’</w:t>
      </w:r>
      <w:r>
        <w:rPr>
          <w:rFonts w:hint="eastAsia"/>
        </w:rPr>
        <w:t>s location is a key part for mobility optimisation, as many RRM actions related to mobility (</w:t>
      </w:r>
      <w:proofErr w:type="gramStart"/>
      <w:r>
        <w:rPr>
          <w:rFonts w:hint="eastAsia"/>
        </w:rPr>
        <w:t>e.g.</w:t>
      </w:r>
      <w:proofErr w:type="gramEnd"/>
      <w:r>
        <w:rPr>
          <w:rFonts w:hint="eastAsia"/>
        </w:rPr>
        <w:t xml:space="preserve"> selecting handover target cells) can benefit from the predicted UE location</w:t>
      </w:r>
      <w:r>
        <w:t>/trajectory.</w:t>
      </w:r>
      <w:r>
        <w:rPr>
          <w:rFonts w:hint="eastAsia"/>
        </w:rPr>
        <w:t xml:space="preserve"> </w:t>
      </w:r>
      <w:r>
        <w:t>UE mobility prediction is also one key factor in the optimization of early data forwarding particularly for CHO. UE Performance prediction when the UE is served by certain cells is a key factor in determining which is the best mobility target for maximisation of efficiency and performance.</w:t>
      </w:r>
    </w:p>
    <w:p w14:paraId="156A69C8" w14:textId="77777777" w:rsidR="00277281" w:rsidRPr="00E614FF" w:rsidRDefault="00277281" w:rsidP="00277281">
      <w:pPr>
        <w:jc w:val="both"/>
        <w:rPr>
          <w:b/>
          <w:bCs/>
          <w:lang w:val="en-GB"/>
        </w:rPr>
      </w:pPr>
      <w:r w:rsidRPr="00E614FF">
        <w:rPr>
          <w:b/>
          <w:bCs/>
          <w:lang w:val="en-GB"/>
        </w:rPr>
        <w:t>Traffic Steering</w:t>
      </w:r>
    </w:p>
    <w:p w14:paraId="2E68C7EB" w14:textId="77777777" w:rsidR="00277281" w:rsidRPr="00E614FF" w:rsidRDefault="00277281" w:rsidP="00277281">
      <w:pPr>
        <w:jc w:val="both"/>
        <w:rPr>
          <w:lang w:val="en-GB"/>
        </w:rPr>
      </w:pPr>
      <w:r w:rsidRPr="00E614FF">
        <w:rPr>
          <w:lang w:val="en-GB"/>
        </w:rPr>
        <w:t xml:space="preserve">Efficient resource handling can be achieved adjusting handover trigger points and selecting optimal combination of </w:t>
      </w:r>
      <w:proofErr w:type="spellStart"/>
      <w:r w:rsidRPr="00E614FF">
        <w:rPr>
          <w:lang w:val="en-GB"/>
        </w:rPr>
        <w:t>PCell</w:t>
      </w:r>
      <w:proofErr w:type="spellEnd"/>
      <w:r w:rsidRPr="00E614FF">
        <w:rPr>
          <w:lang w:val="en-GB"/>
        </w:rPr>
        <w:t>/</w:t>
      </w:r>
      <w:proofErr w:type="spellStart"/>
      <w:r w:rsidRPr="00E614FF">
        <w:rPr>
          <w:lang w:val="en-GB"/>
        </w:rPr>
        <w:t>PSCell</w:t>
      </w:r>
      <w:proofErr w:type="spellEnd"/>
      <w:r w:rsidRPr="00E614FF">
        <w:rPr>
          <w:lang w:val="en-GB"/>
        </w:rPr>
        <w:t xml:space="preserve">/SCells to serve a user. </w:t>
      </w:r>
    </w:p>
    <w:p w14:paraId="04CA46EF" w14:textId="77777777" w:rsidR="00277281" w:rsidRPr="00E614FF" w:rsidRDefault="00277281" w:rsidP="00277281">
      <w:pPr>
        <w:jc w:val="both"/>
        <w:rPr>
          <w:lang w:val="en-GB"/>
        </w:rPr>
      </w:pPr>
      <w:r w:rsidRPr="00E614FF">
        <w:rPr>
          <w:lang w:val="en-GB"/>
        </w:rPr>
        <w:t xml:space="preserve">Existing traffic steering can also be improved by providing a RAN node with information related to mobility or dual connectivity. </w:t>
      </w:r>
    </w:p>
    <w:p w14:paraId="5F0FFA04" w14:textId="77777777" w:rsidR="00277281" w:rsidRPr="00E614FF" w:rsidRDefault="00277281" w:rsidP="00277281">
      <w:pPr>
        <w:jc w:val="both"/>
        <w:rPr>
          <w:lang w:val="en-GB"/>
        </w:rPr>
      </w:pPr>
      <w:r w:rsidRPr="00E614FF">
        <w:rPr>
          <w:lang w:val="en-GB"/>
        </w:rPr>
        <w:lastRenderedPageBreak/>
        <w:t xml:space="preserve">For example, before initiating a handover, the source </w:t>
      </w:r>
      <w:proofErr w:type="spellStart"/>
      <w:r w:rsidRPr="00E614FF">
        <w:rPr>
          <w:lang w:val="en-GB"/>
        </w:rPr>
        <w:t>gNB</w:t>
      </w:r>
      <w:proofErr w:type="spellEnd"/>
      <w:r w:rsidRPr="00E614FF">
        <w:rPr>
          <w:lang w:val="en-GB"/>
        </w:rPr>
        <w:t xml:space="preserve">, could use feedbacks on UE performance collected for successful handovers occurred in the past and received from </w:t>
      </w:r>
      <w:proofErr w:type="spellStart"/>
      <w:r w:rsidRPr="00E614FF">
        <w:rPr>
          <w:lang w:val="en-GB"/>
        </w:rPr>
        <w:t>neighboring</w:t>
      </w:r>
      <w:proofErr w:type="spellEnd"/>
      <w:r w:rsidRPr="00E614FF">
        <w:rPr>
          <w:lang w:val="en-GB"/>
        </w:rPr>
        <w:t xml:space="preserve"> </w:t>
      </w:r>
      <w:proofErr w:type="spellStart"/>
      <w:r w:rsidRPr="00E614FF">
        <w:rPr>
          <w:lang w:val="en-GB"/>
        </w:rPr>
        <w:t>gNBs</w:t>
      </w:r>
      <w:proofErr w:type="spellEnd"/>
      <w:r w:rsidRPr="00E614FF">
        <w:rPr>
          <w:lang w:val="en-GB"/>
        </w:rPr>
        <w:t xml:space="preserve">. </w:t>
      </w:r>
    </w:p>
    <w:p w14:paraId="02F75854" w14:textId="77777777" w:rsidR="00277281" w:rsidRPr="00E614FF" w:rsidRDefault="00277281" w:rsidP="00277281">
      <w:pPr>
        <w:jc w:val="both"/>
        <w:rPr>
          <w:lang w:val="en-GB"/>
        </w:rPr>
      </w:pPr>
      <w:r w:rsidRPr="00E614FF">
        <w:rPr>
          <w:lang w:val="en-GB"/>
        </w:rPr>
        <w:t xml:space="preserve">Similarly, for the case of dual connectivity, before triggering the addition of a secondary </w:t>
      </w:r>
      <w:proofErr w:type="spellStart"/>
      <w:r w:rsidRPr="00E614FF">
        <w:rPr>
          <w:lang w:val="en-GB"/>
        </w:rPr>
        <w:t>gNB</w:t>
      </w:r>
      <w:proofErr w:type="spellEnd"/>
      <w:r w:rsidRPr="00E614FF">
        <w:rPr>
          <w:lang w:val="en-GB"/>
        </w:rPr>
        <w:t xml:space="preserve"> or triggering SN change, an </w:t>
      </w:r>
      <w:proofErr w:type="spellStart"/>
      <w:r w:rsidRPr="00E614FF">
        <w:rPr>
          <w:lang w:val="en-GB"/>
        </w:rPr>
        <w:t>eNB</w:t>
      </w:r>
      <w:proofErr w:type="spellEnd"/>
      <w:r w:rsidRPr="00E614FF">
        <w:rPr>
          <w:lang w:val="en-GB"/>
        </w:rPr>
        <w:t xml:space="preserve"> could use information (feedbacks) received in the past from the </w:t>
      </w:r>
      <w:proofErr w:type="spellStart"/>
      <w:r w:rsidRPr="00E614FF">
        <w:rPr>
          <w:lang w:val="en-GB"/>
        </w:rPr>
        <w:t>gNB</w:t>
      </w:r>
      <w:proofErr w:type="spellEnd"/>
      <w:r w:rsidRPr="00E614FF">
        <w:rPr>
          <w:lang w:val="en-GB"/>
        </w:rPr>
        <w:t xml:space="preserve"> for successfully completed SN Addition or SN Change procedures.</w:t>
      </w:r>
    </w:p>
    <w:p w14:paraId="66043F11" w14:textId="77777777" w:rsidR="00277281" w:rsidRPr="00E614FF" w:rsidRDefault="00277281" w:rsidP="00277281">
      <w:pPr>
        <w:jc w:val="both"/>
        <w:rPr>
          <w:lang w:val="en-GB"/>
        </w:rPr>
      </w:pPr>
      <w:r w:rsidRPr="00E614FF">
        <w:rPr>
          <w:lang w:val="en-GB"/>
        </w:rPr>
        <w:t>In the two reported examples, the source RAN node of a mobility event, or the RAN node acting as Master Node (</w:t>
      </w:r>
      <w:proofErr w:type="gramStart"/>
      <w:r w:rsidRPr="00E614FF">
        <w:rPr>
          <w:lang w:val="en-GB"/>
        </w:rPr>
        <w:t>a</w:t>
      </w:r>
      <w:proofErr w:type="gramEnd"/>
      <w:r w:rsidRPr="00E614FF">
        <w:rPr>
          <w:lang w:val="en-GB"/>
        </w:rPr>
        <w:t xml:space="preserve"> </w:t>
      </w:r>
      <w:proofErr w:type="spellStart"/>
      <w:r w:rsidRPr="00E614FF">
        <w:rPr>
          <w:lang w:val="en-GB"/>
        </w:rPr>
        <w:t>eNB</w:t>
      </w:r>
      <w:proofErr w:type="spellEnd"/>
      <w:r w:rsidRPr="00E614FF">
        <w:rPr>
          <w:lang w:val="en-GB"/>
        </w:rPr>
        <w:t xml:space="preserve"> for EN-DC, a </w:t>
      </w:r>
      <w:proofErr w:type="spellStart"/>
      <w:r w:rsidRPr="00E614FF">
        <w:rPr>
          <w:lang w:val="en-GB"/>
        </w:rPr>
        <w:t>gNB</w:t>
      </w:r>
      <w:proofErr w:type="spellEnd"/>
      <w:r w:rsidRPr="00E614FF">
        <w:rPr>
          <w:lang w:val="en-GB"/>
        </w:rPr>
        <w:t xml:space="preserve"> for NR-DC) can use feedbacks received from the other RAN node, as input to an AI/ML function supporting traffic related decisions (e.g. selection of target cell in case of mobility, selection of a </w:t>
      </w:r>
      <w:proofErr w:type="spellStart"/>
      <w:r w:rsidRPr="00E614FF">
        <w:rPr>
          <w:lang w:val="en-GB"/>
        </w:rPr>
        <w:t>PSCell</w:t>
      </w:r>
      <w:proofErr w:type="spellEnd"/>
      <w:r w:rsidRPr="00E614FF">
        <w:rPr>
          <w:lang w:val="en-GB"/>
        </w:rPr>
        <w:t xml:space="preserve"> / </w:t>
      </w:r>
      <w:proofErr w:type="spellStart"/>
      <w:r w:rsidRPr="00E614FF">
        <w:rPr>
          <w:lang w:val="en-GB"/>
        </w:rPr>
        <w:t>SCell</w:t>
      </w:r>
      <w:proofErr w:type="spellEnd"/>
      <w:r w:rsidRPr="00E614FF">
        <w:rPr>
          <w:lang w:val="en-GB"/>
        </w:rPr>
        <w:t>(s) in the other case), so that future decisions can be optimized.</w:t>
      </w:r>
    </w:p>
    <w:p w14:paraId="4BF463FE" w14:textId="77777777" w:rsidR="00277281" w:rsidRDefault="00277281" w:rsidP="00595A4C">
      <w:pPr>
        <w:pStyle w:val="Heading3"/>
        <w:numPr>
          <w:ilvl w:val="0"/>
          <w:numId w:val="0"/>
        </w:numPr>
        <w:ind w:left="720" w:hanging="720"/>
        <w:rPr>
          <w:rFonts w:eastAsia="DengXian"/>
        </w:rPr>
      </w:pPr>
      <w:r>
        <w:rPr>
          <w:rFonts w:eastAsia="DengXian"/>
        </w:rPr>
        <w:t>5.X.2</w:t>
      </w:r>
      <w:r>
        <w:rPr>
          <w:rFonts w:eastAsia="DengXian"/>
        </w:rPr>
        <w:tab/>
        <w:t>Solutions and standard impacts</w:t>
      </w:r>
      <w:bookmarkEnd w:id="6"/>
    </w:p>
    <w:p w14:paraId="79ACD891" w14:textId="77777777" w:rsidR="00277281" w:rsidRPr="00E614FF" w:rsidRDefault="00277281" w:rsidP="00277281">
      <w:pPr>
        <w:rPr>
          <w:rFonts w:eastAsia="DengXian"/>
          <w:i/>
          <w:color w:val="FF0000"/>
          <w:lang w:val="en-GB" w:eastAsia="zh-CN"/>
        </w:rPr>
      </w:pPr>
      <w:r w:rsidRPr="00E614FF">
        <w:rPr>
          <w:rFonts w:eastAsia="DengXian" w:hint="eastAsia"/>
          <w:i/>
          <w:color w:val="FF0000"/>
          <w:lang w:val="en-GB" w:eastAsia="zh-CN"/>
        </w:rPr>
        <w:t xml:space="preserve">Editor Note: Capture the solutions for the </w:t>
      </w:r>
      <w:r w:rsidRPr="00E614FF">
        <w:rPr>
          <w:rFonts w:eastAsia="DengXian"/>
          <w:i/>
          <w:color w:val="FF0000"/>
          <w:lang w:val="en-GB" w:eastAsia="zh-CN"/>
        </w:rPr>
        <w:t>use case, including potential standard impacts on existing Nodes, functions, and interfaces</w:t>
      </w:r>
    </w:p>
    <w:p w14:paraId="67F2BF1A" w14:textId="3BA0C0E8" w:rsidR="007B4566" w:rsidRPr="007B4566" w:rsidRDefault="000B576F">
      <w:pPr>
        <w:pStyle w:val="Heading4"/>
        <w:numPr>
          <w:ilvl w:val="0"/>
          <w:numId w:val="0"/>
        </w:numPr>
        <w:rPr>
          <w:ins w:id="7" w:author="Ericsson User" w:date="2021-07-27T15:08:00Z"/>
          <w:rFonts w:eastAsiaTheme="minorHAnsi"/>
        </w:rPr>
        <w:pPrChange w:id="8" w:author="Ericsson User" w:date="2021-07-27T15:12:00Z">
          <w:pPr>
            <w:pStyle w:val="Heading4"/>
          </w:pPr>
        </w:pPrChange>
      </w:pPr>
      <w:ins w:id="9" w:author="Ericsson User" w:date="2021-07-27T15:12:00Z">
        <w:r>
          <w:rPr>
            <w:rFonts w:eastAsiaTheme="minorHAnsi"/>
          </w:rPr>
          <w:t xml:space="preserve">5.X.2.1 </w:t>
        </w:r>
      </w:ins>
      <w:ins w:id="10" w:author="Ericsson User" w:date="2021-07-27T15:11:00Z">
        <w:r w:rsidR="002A0E7A">
          <w:rPr>
            <w:rFonts w:eastAsiaTheme="minorHAnsi"/>
          </w:rPr>
          <w:t xml:space="preserve">Solution for </w:t>
        </w:r>
      </w:ins>
      <w:ins w:id="11" w:author="Ericsson User" w:date="2021-07-27T15:08:00Z">
        <w:r w:rsidR="007B4566" w:rsidRPr="007B4566">
          <w:rPr>
            <w:rFonts w:eastAsiaTheme="minorHAnsi"/>
          </w:rPr>
          <w:t>Mobility Optimization</w:t>
        </w:r>
      </w:ins>
    </w:p>
    <w:p w14:paraId="4897105F" w14:textId="77777777" w:rsidR="00121F9E" w:rsidRPr="00E614FF" w:rsidRDefault="00121F9E" w:rsidP="00121F9E">
      <w:pPr>
        <w:jc w:val="both"/>
        <w:rPr>
          <w:ins w:id="12" w:author="Ericsson User" w:date="2021-07-27T15:09:00Z"/>
          <w:lang w:val="en-GB" w:eastAsia="zh-CN"/>
        </w:rPr>
      </w:pPr>
      <w:ins w:id="13" w:author="Ericsson User" w:date="2021-07-27T15:09:00Z">
        <w:r w:rsidRPr="00E614FF">
          <w:rPr>
            <w:lang w:val="en-GB" w:eastAsia="zh-CN"/>
          </w:rPr>
          <w:t xml:space="preserve">An example of high-level </w:t>
        </w:r>
        <w:proofErr w:type="spellStart"/>
        <w:r w:rsidRPr="00E614FF">
          <w:rPr>
            <w:lang w:val="en-GB" w:eastAsia="zh-CN"/>
          </w:rPr>
          <w:t>signaling</w:t>
        </w:r>
        <w:proofErr w:type="spellEnd"/>
        <w:r w:rsidRPr="00E614FF">
          <w:rPr>
            <w:lang w:val="en-GB" w:eastAsia="zh-CN"/>
          </w:rPr>
          <w:t xml:space="preserve"> flow for the case described is shown in the figure below.</w:t>
        </w:r>
      </w:ins>
    </w:p>
    <w:p w14:paraId="665BD591" w14:textId="77777777" w:rsidR="00121F9E" w:rsidRPr="00E614FF" w:rsidRDefault="00121F9E" w:rsidP="00121F9E">
      <w:pPr>
        <w:jc w:val="both"/>
        <w:rPr>
          <w:ins w:id="14" w:author="Ericsson User" w:date="2021-07-27T15:09:00Z"/>
          <w:lang w:val="en-GB" w:eastAsia="zh-CN"/>
        </w:rPr>
      </w:pPr>
      <w:ins w:id="15" w:author="Ericsson User" w:date="2021-07-27T15:09:00Z">
        <w:r w:rsidRPr="00E614FF">
          <w:rPr>
            <w:lang w:val="en-GB" w:eastAsia="zh-CN"/>
          </w:rPr>
          <w:t xml:space="preserve"> </w:t>
        </w:r>
      </w:ins>
    </w:p>
    <w:p w14:paraId="6C1CF955" w14:textId="1357183C" w:rsidR="00121F9E" w:rsidRDefault="00261EC5" w:rsidP="00121F9E">
      <w:pPr>
        <w:jc w:val="center"/>
        <w:rPr>
          <w:ins w:id="16" w:author="Ericsson User" w:date="2021-07-27T15:09:00Z"/>
          <w:lang w:eastAsia="zh-CN"/>
        </w:rPr>
      </w:pPr>
      <w:ins w:id="17" w:author="Ericsson User" w:date="2021-07-27T16:45:00Z">
        <w:r>
          <w:rPr>
            <w:noProof/>
          </w:rPr>
          <w:object w:dxaOrig="6811" w:dyaOrig="5761" w14:anchorId="25BB090E">
            <v:shape id="_x0000_i1046" type="#_x0000_t75" style="width:340pt;height:4in" o:ole="">
              <v:imagedata r:id="rId11" o:title=""/>
            </v:shape>
            <o:OLEObject Type="Embed" ProgID="Visio.Drawing.15" ShapeID="_x0000_i1046" DrawAspect="Content" ObjectID="_1689700045" r:id="rId13"/>
          </w:object>
        </w:r>
      </w:ins>
    </w:p>
    <w:p w14:paraId="2E963408" w14:textId="573327D8" w:rsidR="00121F9E" w:rsidRPr="00E614FF" w:rsidRDefault="00121F9E" w:rsidP="00121F9E">
      <w:pPr>
        <w:jc w:val="center"/>
        <w:rPr>
          <w:ins w:id="18" w:author="Ericsson User" w:date="2021-07-27T15:09:00Z"/>
          <w:b/>
          <w:lang w:val="en-GB" w:eastAsia="zh-CN"/>
        </w:rPr>
      </w:pPr>
      <w:ins w:id="19" w:author="Ericsson User" w:date="2021-07-27T15:09:00Z">
        <w:r w:rsidRPr="00E614FF">
          <w:rPr>
            <w:b/>
            <w:lang w:val="en-GB" w:eastAsia="zh-CN"/>
          </w:rPr>
          <w:t xml:space="preserve">Figure </w:t>
        </w:r>
      </w:ins>
      <w:ins w:id="20" w:author="Ericsson User" w:date="2021-07-27T15:13:00Z">
        <w:r w:rsidR="00ED1E27" w:rsidRPr="00E614FF">
          <w:rPr>
            <w:b/>
            <w:bCs/>
            <w:lang w:val="en-GB"/>
          </w:rPr>
          <w:t>5.X.2.1.1</w:t>
        </w:r>
      </w:ins>
      <w:ins w:id="21" w:author="Ericsson User" w:date="2021-07-27T15:09:00Z">
        <w:r w:rsidRPr="00E614FF">
          <w:rPr>
            <w:b/>
            <w:lang w:val="en-GB" w:eastAsia="zh-CN"/>
          </w:rPr>
          <w:t xml:space="preserve">: Example of </w:t>
        </w:r>
        <w:proofErr w:type="spellStart"/>
        <w:r w:rsidRPr="00E614FF">
          <w:rPr>
            <w:b/>
            <w:lang w:val="en-GB" w:eastAsia="zh-CN"/>
          </w:rPr>
          <w:t>signaling</w:t>
        </w:r>
        <w:proofErr w:type="spellEnd"/>
        <w:r w:rsidRPr="00E614FF">
          <w:rPr>
            <w:b/>
            <w:lang w:val="en-GB" w:eastAsia="zh-CN"/>
          </w:rPr>
          <w:t xml:space="preserve"> exchange to enable mobility feedback after handover.</w:t>
        </w:r>
        <w:r w:rsidRPr="00E614FF">
          <w:rPr>
            <w:b/>
            <w:lang w:val="en-GB" w:eastAsia="zh-CN"/>
          </w:rPr>
          <w:tab/>
        </w:r>
      </w:ins>
    </w:p>
    <w:p w14:paraId="5356DE03" w14:textId="77777777" w:rsidR="00121F9E" w:rsidRPr="00E614FF" w:rsidRDefault="00121F9E" w:rsidP="00121F9E">
      <w:pPr>
        <w:jc w:val="both"/>
        <w:rPr>
          <w:ins w:id="22" w:author="Ericsson User" w:date="2021-07-27T15:09:00Z"/>
          <w:lang w:val="en-GB" w:eastAsia="zh-CN"/>
        </w:rPr>
      </w:pPr>
      <w:ins w:id="23" w:author="Ericsson User" w:date="2021-07-27T15:09:00Z">
        <w:r w:rsidRPr="00E614FF">
          <w:rPr>
            <w:lang w:val="en-GB" w:eastAsia="zh-CN"/>
          </w:rPr>
          <w:t xml:space="preserve">By means of this procedure, NG-RAN node 1 can obtain mobility feedback information including the measurements and UE configuration from NG-RAN node 2, after the handover to NG-RAN node 2 has been completed. </w:t>
        </w:r>
      </w:ins>
    </w:p>
    <w:p w14:paraId="46900164" w14:textId="77777777" w:rsidR="00121F9E" w:rsidRPr="00E614FF" w:rsidRDefault="00121F9E" w:rsidP="00121F9E">
      <w:pPr>
        <w:jc w:val="both"/>
        <w:rPr>
          <w:ins w:id="24" w:author="Ericsson User" w:date="2021-07-27T15:09:00Z"/>
          <w:lang w:val="en-GB" w:eastAsia="zh-CN"/>
        </w:rPr>
      </w:pPr>
      <w:ins w:id="25" w:author="Ericsson User" w:date="2021-07-27T15:09:00Z">
        <w:r w:rsidRPr="00E614FF">
          <w:rPr>
            <w:lang w:val="en-GB" w:eastAsia="zh-CN"/>
          </w:rPr>
          <w:t>1.</w:t>
        </w:r>
        <w:r w:rsidRPr="00E614FF">
          <w:rPr>
            <w:lang w:val="en-GB" w:eastAsia="zh-CN"/>
          </w:rPr>
          <w:tab/>
          <w:t>The NG-RAN node 1 initiates a Mobility Feedback Reporting procedure towards the NG-RAN node 2 and sends a MOBILITY FEEDBACK REQUEST message to the NG-RAN node 2. The MOBILITY FEEDBACK REQUEST contains a request to start Mobility Feedback Reporting including the measurements (</w:t>
        </w:r>
        <w:proofErr w:type="gramStart"/>
        <w:r w:rsidRPr="00E614FF">
          <w:rPr>
            <w:lang w:val="en-GB" w:eastAsia="zh-CN"/>
          </w:rPr>
          <w:t>e.g.</w:t>
        </w:r>
        <w:proofErr w:type="gramEnd"/>
        <w:r w:rsidRPr="00E614FF">
          <w:rPr>
            <w:lang w:val="en-GB" w:eastAsia="zh-CN"/>
          </w:rPr>
          <w:t xml:space="preserve"> </w:t>
        </w:r>
        <w:r w:rsidRPr="00E614FF">
          <w:rPr>
            <w:lang w:val="en-GB" w:eastAsia="zh-CN"/>
          </w:rPr>
          <w:lastRenderedPageBreak/>
          <w:t xml:space="preserve">throughput, latency, radio link quality, cell dwelling time) and configurations (e.g., dual connectivity, carrier aggregation). </w:t>
        </w:r>
      </w:ins>
    </w:p>
    <w:p w14:paraId="1D922D2D" w14:textId="77777777" w:rsidR="00121F9E" w:rsidRPr="00E614FF" w:rsidRDefault="00121F9E" w:rsidP="00121F9E">
      <w:pPr>
        <w:jc w:val="both"/>
        <w:rPr>
          <w:ins w:id="26" w:author="Ericsson User" w:date="2021-07-27T15:09:00Z"/>
          <w:lang w:val="en-GB" w:eastAsia="zh-CN"/>
        </w:rPr>
      </w:pPr>
      <w:ins w:id="27" w:author="Ericsson User" w:date="2021-07-27T15:09:00Z">
        <w:r w:rsidRPr="00E614FF">
          <w:rPr>
            <w:lang w:val="en-GB" w:eastAsia="zh-CN"/>
          </w:rPr>
          <w:t>2.</w:t>
        </w:r>
        <w:r w:rsidRPr="00E614FF">
          <w:rPr>
            <w:lang w:val="en-GB" w:eastAsia="zh-CN"/>
          </w:rPr>
          <w:tab/>
          <w:t>The NG-RAN node 2 sends a MOBILITY FEEDBACK RESPONSE message to the NG-RAN node 1. The NG-RAN node 2 may indicate full support or partial support for the requested predicted load metrics.</w:t>
        </w:r>
      </w:ins>
    </w:p>
    <w:p w14:paraId="0BDBD4A4" w14:textId="77777777" w:rsidR="00121F9E" w:rsidRPr="00E614FF" w:rsidRDefault="00121F9E" w:rsidP="00121F9E">
      <w:pPr>
        <w:jc w:val="both"/>
        <w:rPr>
          <w:ins w:id="28" w:author="Ericsson User" w:date="2021-07-27T15:09:00Z"/>
          <w:lang w:val="en-GB" w:eastAsia="zh-CN"/>
        </w:rPr>
      </w:pPr>
      <w:ins w:id="29" w:author="Ericsson User" w:date="2021-07-27T15:09:00Z">
        <w:r w:rsidRPr="00E614FF">
          <w:rPr>
            <w:lang w:val="en-GB" w:eastAsia="zh-CN"/>
          </w:rPr>
          <w:t>3.</w:t>
        </w:r>
        <w:r w:rsidRPr="00E614FF">
          <w:rPr>
            <w:lang w:val="en-GB" w:eastAsia="zh-CN"/>
          </w:rPr>
          <w:tab/>
          <w:t>The NG-RAN node 2 initiates a Mobility Feedback Reporting procedure towards NG-RAN node 1 and sends MOBILITY FEEDBACK UPDATE message(s) to the NG-RAN node 1, including feedback measurements and configuration.</w:t>
        </w:r>
      </w:ins>
    </w:p>
    <w:p w14:paraId="0B796163" w14:textId="77777777" w:rsidR="00121F9E" w:rsidRPr="00E614FF" w:rsidRDefault="00121F9E" w:rsidP="00121F9E">
      <w:pPr>
        <w:jc w:val="both"/>
        <w:rPr>
          <w:ins w:id="30" w:author="Ericsson User" w:date="2021-07-27T15:09:00Z"/>
          <w:lang w:val="en-GB" w:eastAsia="zh-CN"/>
        </w:rPr>
      </w:pPr>
      <w:ins w:id="31" w:author="Ericsson User" w:date="2021-07-27T15:09:00Z">
        <w:r w:rsidRPr="00E614FF">
          <w:rPr>
            <w:lang w:val="en-GB" w:eastAsia="zh-CN"/>
          </w:rPr>
          <w:t>4.</w:t>
        </w:r>
        <w:r w:rsidRPr="00E614FF">
          <w:rPr>
            <w:lang w:val="en-GB" w:eastAsia="zh-CN"/>
          </w:rPr>
          <w:tab/>
          <w:t>The NG-RAN node 1 may send a request to the UE to report traffic and trajectory related information. Traffic related information can include measurements or predictions of user traffic (</w:t>
        </w:r>
        <w:proofErr w:type="gramStart"/>
        <w:r w:rsidRPr="00E614FF">
          <w:rPr>
            <w:lang w:val="en-GB" w:eastAsia="zh-CN"/>
          </w:rPr>
          <w:t>e.g.</w:t>
        </w:r>
        <w:proofErr w:type="gramEnd"/>
        <w:r w:rsidRPr="00E614FF">
          <w:rPr>
            <w:lang w:val="en-GB" w:eastAsia="zh-CN"/>
          </w:rPr>
          <w:t xml:space="preserve"> data rate, packet size, packet delay, next packet arrival time). UE trajectory information can include measurement or prediction of the UE trajectory (e.g., UE speed, UE location, prediction of trajectory and speed)</w:t>
        </w:r>
      </w:ins>
    </w:p>
    <w:p w14:paraId="4A99C338" w14:textId="77777777" w:rsidR="00121F9E" w:rsidRPr="00E614FF" w:rsidRDefault="00121F9E" w:rsidP="00121F9E">
      <w:pPr>
        <w:jc w:val="both"/>
        <w:rPr>
          <w:ins w:id="32" w:author="Ericsson User" w:date="2021-07-27T15:09:00Z"/>
          <w:lang w:val="en-GB" w:eastAsia="zh-CN"/>
        </w:rPr>
      </w:pPr>
      <w:ins w:id="33" w:author="Ericsson User" w:date="2021-07-27T15:09:00Z">
        <w:r w:rsidRPr="00E614FF">
          <w:rPr>
            <w:lang w:val="en-GB" w:eastAsia="zh-CN"/>
          </w:rPr>
          <w:t>5.</w:t>
        </w:r>
        <w:r w:rsidRPr="00E614FF">
          <w:rPr>
            <w:lang w:val="en-GB" w:eastAsia="zh-CN"/>
          </w:rPr>
          <w:tab/>
          <w:t xml:space="preserve">The UE sends to the </w:t>
        </w:r>
        <w:proofErr w:type="spellStart"/>
        <w:r w:rsidRPr="00E614FF">
          <w:rPr>
            <w:lang w:val="en-GB" w:eastAsia="zh-CN"/>
          </w:rPr>
          <w:t>gNB</w:t>
        </w:r>
        <w:proofErr w:type="spellEnd"/>
        <w:r w:rsidRPr="00E614FF">
          <w:rPr>
            <w:lang w:val="en-GB" w:eastAsia="zh-CN"/>
          </w:rPr>
          <w:t>-CU of the NG-RAN node 1 measurement report(s) including traffic and trajectory related information (including measurements and predictions).</w:t>
        </w:r>
      </w:ins>
    </w:p>
    <w:p w14:paraId="07E3144A" w14:textId="77777777" w:rsidR="00121F9E" w:rsidRPr="00E614FF" w:rsidRDefault="00121F9E" w:rsidP="00121F9E">
      <w:pPr>
        <w:jc w:val="both"/>
        <w:rPr>
          <w:ins w:id="34" w:author="Ericsson User" w:date="2021-07-27T15:09:00Z"/>
          <w:lang w:val="en-GB" w:eastAsia="zh-CN"/>
        </w:rPr>
      </w:pPr>
      <w:ins w:id="35" w:author="Ericsson User" w:date="2021-07-27T15:09:00Z">
        <w:r w:rsidRPr="00E614FF">
          <w:rPr>
            <w:lang w:val="en-GB" w:eastAsia="zh-CN"/>
          </w:rPr>
          <w:t>6-7.</w:t>
        </w:r>
        <w:r w:rsidRPr="00E614FF">
          <w:rPr>
            <w:lang w:val="en-GB" w:eastAsia="zh-CN"/>
          </w:rPr>
          <w:tab/>
          <w:t>The UE performs HO towards a neighbouring cell in which the source subscribed for feedback report</w:t>
        </w:r>
      </w:ins>
    </w:p>
    <w:p w14:paraId="2D8DFF4D" w14:textId="77777777" w:rsidR="00121F9E" w:rsidRPr="00E614FF" w:rsidRDefault="00121F9E" w:rsidP="00121F9E">
      <w:pPr>
        <w:jc w:val="both"/>
        <w:rPr>
          <w:ins w:id="36" w:author="Ericsson User" w:date="2021-07-27T15:09:00Z"/>
          <w:lang w:val="en-GB" w:eastAsia="zh-CN"/>
        </w:rPr>
      </w:pPr>
      <w:ins w:id="37" w:author="Ericsson User" w:date="2021-07-27T15:09:00Z">
        <w:r w:rsidRPr="00E614FF">
          <w:rPr>
            <w:lang w:val="en-GB" w:eastAsia="zh-CN"/>
          </w:rPr>
          <w:t>8.</w:t>
        </w:r>
        <w:r w:rsidRPr="00E614FF">
          <w:rPr>
            <w:lang w:val="en-GB" w:eastAsia="zh-CN"/>
          </w:rPr>
          <w:tab/>
          <w:t xml:space="preserve"> The UE provides measurement report(s) based on the configurations received for the feedback as part of handover command. The measurement report may include radio and performance measurements, prediction of traffic, UE speed and trajectory.</w:t>
        </w:r>
      </w:ins>
    </w:p>
    <w:p w14:paraId="3B87EB17" w14:textId="77777777" w:rsidR="00121F9E" w:rsidRPr="00E614FF" w:rsidRDefault="00121F9E" w:rsidP="00121F9E">
      <w:pPr>
        <w:jc w:val="both"/>
        <w:rPr>
          <w:ins w:id="38" w:author="Ericsson User" w:date="2021-07-27T15:09:00Z"/>
          <w:lang w:val="en-GB" w:eastAsia="zh-CN"/>
        </w:rPr>
      </w:pPr>
      <w:ins w:id="39" w:author="Ericsson User" w:date="2021-07-27T15:09:00Z">
        <w:r w:rsidRPr="00E614FF">
          <w:rPr>
            <w:lang w:val="en-GB" w:eastAsia="zh-CN"/>
          </w:rPr>
          <w:t>9.</w:t>
        </w:r>
        <w:r w:rsidRPr="00E614FF">
          <w:rPr>
            <w:lang w:val="en-GB" w:eastAsia="zh-CN"/>
          </w:rPr>
          <w:tab/>
          <w:t>The NG-RAN node 2 sends MOBILITY FEEDBACK UPDATE message(s) to the NG-RAN node 1, including feedback measurements and configuration collected at the UE and network side.</w:t>
        </w:r>
      </w:ins>
    </w:p>
    <w:p w14:paraId="7006FE81" w14:textId="77777777" w:rsidR="00277281" w:rsidRPr="00E614FF" w:rsidRDefault="00277281" w:rsidP="00277281">
      <w:pPr>
        <w:rPr>
          <w:rFonts w:eastAsia="DengXian"/>
          <w:i/>
          <w:color w:val="FF0000"/>
          <w:lang w:val="en-GB" w:eastAsia="zh-CN"/>
        </w:rPr>
      </w:pPr>
    </w:p>
    <w:p w14:paraId="3AD0B535" w14:textId="3A9A755D" w:rsidR="00716BC6" w:rsidRDefault="000B576F" w:rsidP="000B576F">
      <w:pPr>
        <w:pStyle w:val="Heading4"/>
        <w:numPr>
          <w:ilvl w:val="0"/>
          <w:numId w:val="0"/>
        </w:numPr>
        <w:ind w:left="864" w:hanging="864"/>
      </w:pPr>
      <w:ins w:id="40" w:author="Ericsson User" w:date="2021-07-27T15:12:00Z">
        <w:r>
          <w:rPr>
            <w:rFonts w:eastAsiaTheme="minorHAnsi"/>
          </w:rPr>
          <w:t>5.X.2.</w:t>
        </w:r>
      </w:ins>
      <w:ins w:id="41" w:author="Ericsson User" w:date="2021-07-27T15:13:00Z">
        <w:r w:rsidR="0054029F">
          <w:rPr>
            <w:rFonts w:eastAsiaTheme="minorHAnsi"/>
          </w:rPr>
          <w:t>2</w:t>
        </w:r>
      </w:ins>
      <w:ins w:id="42" w:author="Ericsson User" w:date="2021-07-27T15:12:00Z">
        <w:r>
          <w:rPr>
            <w:rFonts w:eastAsiaTheme="minorHAnsi"/>
          </w:rPr>
          <w:t xml:space="preserve"> </w:t>
        </w:r>
      </w:ins>
      <w:ins w:id="43" w:author="Ericsson User" w:date="2021-07-27T15:11:00Z">
        <w:r w:rsidR="002A0E7A">
          <w:t xml:space="preserve">Solution for </w:t>
        </w:r>
      </w:ins>
      <w:ins w:id="44" w:author="Ericsson User" w:date="2021-07-27T15:10:00Z">
        <w:r w:rsidR="008D43A9">
          <w:t>Dual Connectivity</w:t>
        </w:r>
      </w:ins>
    </w:p>
    <w:p w14:paraId="38A34F24" w14:textId="77777777" w:rsidR="000B576F" w:rsidRPr="00E614FF" w:rsidRDefault="000B576F" w:rsidP="000B576F">
      <w:pPr>
        <w:jc w:val="both"/>
        <w:rPr>
          <w:ins w:id="45" w:author="Ericsson User" w:date="2021-07-27T15:12:00Z"/>
          <w:lang w:val="en-GB" w:eastAsia="zh-CN"/>
        </w:rPr>
      </w:pPr>
      <w:ins w:id="46" w:author="Ericsson User" w:date="2021-07-27T15:12:00Z">
        <w:r w:rsidRPr="00E614FF">
          <w:rPr>
            <w:lang w:val="en-GB" w:eastAsia="zh-CN"/>
          </w:rPr>
          <w:t xml:space="preserve">An example of high-level </w:t>
        </w:r>
        <w:proofErr w:type="spellStart"/>
        <w:r w:rsidRPr="00E614FF">
          <w:rPr>
            <w:lang w:val="en-GB" w:eastAsia="zh-CN"/>
          </w:rPr>
          <w:t>signaling</w:t>
        </w:r>
        <w:proofErr w:type="spellEnd"/>
        <w:r w:rsidRPr="00E614FF">
          <w:rPr>
            <w:lang w:val="en-GB" w:eastAsia="zh-CN"/>
          </w:rPr>
          <w:t xml:space="preserve"> flow for the case described is shown in the figure below.</w:t>
        </w:r>
      </w:ins>
    </w:p>
    <w:p w14:paraId="6C1FE16E" w14:textId="46AC5E2C" w:rsidR="000B576F" w:rsidRPr="00A26DF6" w:rsidRDefault="00261EC5" w:rsidP="000B576F">
      <w:pPr>
        <w:jc w:val="center"/>
        <w:rPr>
          <w:ins w:id="47" w:author="Ericsson User" w:date="2021-07-27T15:12:00Z"/>
          <w:lang w:eastAsia="zh-CN"/>
        </w:rPr>
      </w:pPr>
      <w:ins w:id="48" w:author="Ericsson User" w:date="2021-07-27T16:45:00Z">
        <w:r>
          <w:rPr>
            <w:noProof/>
          </w:rPr>
          <w:object w:dxaOrig="6811" w:dyaOrig="5761" w14:anchorId="11FA3412">
            <v:shape id="_x0000_i1047" type="#_x0000_t75" style="width:340pt;height:4in" o:ole="">
              <v:imagedata r:id="rId12" o:title=""/>
            </v:shape>
            <o:OLEObject Type="Embed" ProgID="Visio.Drawing.15" ShapeID="_x0000_i1047" DrawAspect="Content" ObjectID="_1689700046" r:id="rId14"/>
          </w:object>
        </w:r>
      </w:ins>
    </w:p>
    <w:p w14:paraId="1E18327F" w14:textId="2FF1C34A" w:rsidR="000B576F" w:rsidRPr="00C42F38" w:rsidRDefault="000B576F" w:rsidP="000B576F">
      <w:pPr>
        <w:jc w:val="center"/>
        <w:rPr>
          <w:ins w:id="49" w:author="Ericsson User" w:date="2021-07-27T15:12:00Z"/>
          <w:lang w:val="en-GB" w:eastAsia="zh-CN"/>
        </w:rPr>
      </w:pPr>
      <w:ins w:id="50" w:author="Ericsson User" w:date="2021-07-27T15:12:00Z">
        <w:r w:rsidRPr="00E614FF">
          <w:rPr>
            <w:b/>
            <w:lang w:val="en-GB" w:eastAsia="zh-CN"/>
          </w:rPr>
          <w:lastRenderedPageBreak/>
          <w:t xml:space="preserve">Figure </w:t>
        </w:r>
      </w:ins>
      <w:ins w:id="51" w:author="Ericsson User" w:date="2021-07-27T15:13:00Z">
        <w:r w:rsidR="00ED1E27" w:rsidRPr="00E614FF">
          <w:rPr>
            <w:b/>
            <w:bCs/>
            <w:lang w:val="en-GB"/>
          </w:rPr>
          <w:t>5.X.2.</w:t>
        </w:r>
      </w:ins>
      <w:ins w:id="52" w:author="Ericsson User" w:date="2021-07-27T15:14:00Z">
        <w:r w:rsidR="0054029F" w:rsidRPr="00E614FF">
          <w:rPr>
            <w:b/>
            <w:bCs/>
            <w:lang w:val="en-GB"/>
          </w:rPr>
          <w:t>2.1</w:t>
        </w:r>
      </w:ins>
      <w:ins w:id="53" w:author="Ericsson User" w:date="2021-07-27T15:12:00Z">
        <w:r w:rsidRPr="00E614FF">
          <w:rPr>
            <w:b/>
            <w:lang w:val="en-GB" w:eastAsia="zh-CN"/>
          </w:rPr>
          <w:t xml:space="preserve">: Example of </w:t>
        </w:r>
        <w:proofErr w:type="spellStart"/>
        <w:r w:rsidRPr="00E614FF">
          <w:rPr>
            <w:b/>
            <w:lang w:val="en-GB" w:eastAsia="zh-CN"/>
          </w:rPr>
          <w:t>signaling</w:t>
        </w:r>
        <w:proofErr w:type="spellEnd"/>
        <w:r w:rsidRPr="00E614FF">
          <w:rPr>
            <w:b/>
            <w:lang w:val="en-GB" w:eastAsia="zh-CN"/>
          </w:rPr>
          <w:t xml:space="preserve"> exchange to enable mobility feedback after SN addition procedure.</w:t>
        </w:r>
      </w:ins>
    </w:p>
    <w:p w14:paraId="2155FD97" w14:textId="77777777" w:rsidR="000B576F" w:rsidRPr="00E614FF" w:rsidRDefault="000B576F" w:rsidP="000B576F">
      <w:pPr>
        <w:jc w:val="both"/>
        <w:rPr>
          <w:ins w:id="54" w:author="Ericsson User" w:date="2021-07-27T15:12:00Z"/>
          <w:lang w:val="en-GB" w:eastAsia="zh-CN"/>
        </w:rPr>
      </w:pPr>
      <w:ins w:id="55" w:author="Ericsson User" w:date="2021-07-27T15:12:00Z">
        <w:r w:rsidRPr="00E614FF">
          <w:rPr>
            <w:lang w:val="en-GB" w:eastAsia="zh-CN"/>
          </w:rPr>
          <w:t xml:space="preserve">By means of this procedure, NG-RAN node 1 can obtain mobility feedback information including the measurements and UE configuration from NG-RAN node 2, when SN addition procedure has been completed. </w:t>
        </w:r>
      </w:ins>
    </w:p>
    <w:p w14:paraId="7AEE6052" w14:textId="77777777" w:rsidR="000B576F" w:rsidRPr="00E614FF" w:rsidRDefault="000B576F" w:rsidP="000B576F">
      <w:pPr>
        <w:jc w:val="both"/>
        <w:rPr>
          <w:ins w:id="56" w:author="Ericsson User" w:date="2021-07-27T15:12:00Z"/>
          <w:lang w:val="en-GB" w:eastAsia="zh-CN"/>
        </w:rPr>
      </w:pPr>
      <w:ins w:id="57" w:author="Ericsson User" w:date="2021-07-27T15:12:00Z">
        <w:r w:rsidRPr="00E614FF">
          <w:rPr>
            <w:lang w:val="en-GB" w:eastAsia="zh-CN"/>
          </w:rPr>
          <w:t>1.</w:t>
        </w:r>
        <w:r w:rsidRPr="00E614FF">
          <w:rPr>
            <w:lang w:val="en-GB" w:eastAsia="zh-CN"/>
          </w:rPr>
          <w:tab/>
          <w:t>The MN initiates a Mobility Feedback Reporting procedure towards the SN and sends a MOBILITY FEEDBACK REQUEST message to the SN. The MOBILITY FEEDBACK REQUEST contains a request to start Mobility Feedback Reporting including the measurements (</w:t>
        </w:r>
        <w:proofErr w:type="gramStart"/>
        <w:r w:rsidRPr="00E614FF">
          <w:rPr>
            <w:lang w:val="en-GB" w:eastAsia="zh-CN"/>
          </w:rPr>
          <w:t>e.g.</w:t>
        </w:r>
        <w:proofErr w:type="gramEnd"/>
        <w:r w:rsidRPr="00E614FF">
          <w:rPr>
            <w:lang w:val="en-GB" w:eastAsia="zh-CN"/>
          </w:rPr>
          <w:t xml:space="preserve"> throughput, latency, radio link quality, cell dwelling time) and configurations (e.g., dual connectivity, carrier aggregation). </w:t>
        </w:r>
      </w:ins>
    </w:p>
    <w:p w14:paraId="25F21B28" w14:textId="77777777" w:rsidR="000B576F" w:rsidRPr="00E614FF" w:rsidRDefault="000B576F" w:rsidP="000B576F">
      <w:pPr>
        <w:jc w:val="both"/>
        <w:rPr>
          <w:ins w:id="58" w:author="Ericsson User" w:date="2021-07-27T15:12:00Z"/>
          <w:lang w:val="en-GB" w:eastAsia="zh-CN"/>
        </w:rPr>
      </w:pPr>
      <w:ins w:id="59" w:author="Ericsson User" w:date="2021-07-27T15:12:00Z">
        <w:r w:rsidRPr="00E614FF">
          <w:rPr>
            <w:lang w:val="en-GB" w:eastAsia="zh-CN"/>
          </w:rPr>
          <w:t>2.</w:t>
        </w:r>
        <w:r w:rsidRPr="00E614FF">
          <w:rPr>
            <w:lang w:val="en-GB" w:eastAsia="zh-CN"/>
          </w:rPr>
          <w:tab/>
          <w:t>The SN sends a MOBILITY FEEDBACK RESPONSE message to the MN. The SN may indicate full support or partial support for the requested predicted load metrics.</w:t>
        </w:r>
      </w:ins>
    </w:p>
    <w:p w14:paraId="5408A0A0" w14:textId="77777777" w:rsidR="000B576F" w:rsidRPr="00E614FF" w:rsidRDefault="000B576F" w:rsidP="000B576F">
      <w:pPr>
        <w:jc w:val="both"/>
        <w:rPr>
          <w:ins w:id="60" w:author="Ericsson User" w:date="2021-07-27T15:12:00Z"/>
          <w:lang w:val="en-GB" w:eastAsia="zh-CN"/>
        </w:rPr>
      </w:pPr>
      <w:ins w:id="61" w:author="Ericsson User" w:date="2021-07-27T15:12:00Z">
        <w:r w:rsidRPr="00E614FF">
          <w:rPr>
            <w:lang w:val="en-GB" w:eastAsia="zh-CN"/>
          </w:rPr>
          <w:t>3.</w:t>
        </w:r>
        <w:r w:rsidRPr="00E614FF">
          <w:rPr>
            <w:lang w:val="en-GB" w:eastAsia="zh-CN"/>
          </w:rPr>
          <w:tab/>
          <w:t>The SN initiates a Mobility Feedback Reporting procedure towards MN and sends MOBILITY FEEDBACK UPDATE message(s) to the MN, including feedback measurements and configuration.</w:t>
        </w:r>
      </w:ins>
    </w:p>
    <w:p w14:paraId="6A0704D2" w14:textId="77777777" w:rsidR="000B576F" w:rsidRPr="00E614FF" w:rsidRDefault="000B576F" w:rsidP="000B576F">
      <w:pPr>
        <w:jc w:val="both"/>
        <w:rPr>
          <w:ins w:id="62" w:author="Ericsson User" w:date="2021-07-27T15:12:00Z"/>
          <w:lang w:val="en-GB" w:eastAsia="zh-CN"/>
        </w:rPr>
      </w:pPr>
      <w:ins w:id="63" w:author="Ericsson User" w:date="2021-07-27T15:12:00Z">
        <w:r w:rsidRPr="00E614FF">
          <w:rPr>
            <w:lang w:val="en-GB" w:eastAsia="zh-CN"/>
          </w:rPr>
          <w:t>4.</w:t>
        </w:r>
        <w:r w:rsidRPr="00E614FF">
          <w:rPr>
            <w:lang w:val="en-GB" w:eastAsia="zh-CN"/>
          </w:rPr>
          <w:tab/>
          <w:t>The MN may send a request to the UE to report traffic and trajectory related information. Traffic related information can include measurements or predictions of user traffic (</w:t>
        </w:r>
        <w:proofErr w:type="gramStart"/>
        <w:r w:rsidRPr="00E614FF">
          <w:rPr>
            <w:lang w:val="en-GB" w:eastAsia="zh-CN"/>
          </w:rPr>
          <w:t>e.g.</w:t>
        </w:r>
        <w:proofErr w:type="gramEnd"/>
        <w:r w:rsidRPr="00E614FF">
          <w:rPr>
            <w:lang w:val="en-GB" w:eastAsia="zh-CN"/>
          </w:rPr>
          <w:t xml:space="preserve"> data rate, packet size, packet delay, next packet arrival time). UE trajectory information can include measurement or prediction of the UE trajectory (e.g., UE speed, UE location, prediction of trajectory and speed)</w:t>
        </w:r>
      </w:ins>
    </w:p>
    <w:p w14:paraId="2A50DF4E" w14:textId="77777777" w:rsidR="000B576F" w:rsidRPr="00E614FF" w:rsidRDefault="000B576F" w:rsidP="000B576F">
      <w:pPr>
        <w:jc w:val="both"/>
        <w:rPr>
          <w:ins w:id="64" w:author="Ericsson User" w:date="2021-07-27T15:12:00Z"/>
          <w:lang w:val="en-GB" w:eastAsia="zh-CN"/>
        </w:rPr>
      </w:pPr>
      <w:ins w:id="65" w:author="Ericsson User" w:date="2021-07-27T15:12:00Z">
        <w:r w:rsidRPr="00E614FF">
          <w:rPr>
            <w:lang w:val="en-GB" w:eastAsia="zh-CN"/>
          </w:rPr>
          <w:t>5.</w:t>
        </w:r>
        <w:r w:rsidRPr="00E614FF">
          <w:rPr>
            <w:lang w:val="en-GB" w:eastAsia="zh-CN"/>
          </w:rPr>
          <w:tab/>
          <w:t xml:space="preserve">The UE sends to the </w:t>
        </w:r>
        <w:proofErr w:type="spellStart"/>
        <w:r w:rsidRPr="00E614FF">
          <w:rPr>
            <w:lang w:val="en-GB" w:eastAsia="zh-CN"/>
          </w:rPr>
          <w:t>gNB</w:t>
        </w:r>
        <w:proofErr w:type="spellEnd"/>
        <w:r w:rsidRPr="00E614FF">
          <w:rPr>
            <w:lang w:val="en-GB" w:eastAsia="zh-CN"/>
          </w:rPr>
          <w:t>-CU of MN measurement report(s) including traffic and trajectory related information (including measurements and predictions).</w:t>
        </w:r>
      </w:ins>
    </w:p>
    <w:p w14:paraId="7B938634" w14:textId="77777777" w:rsidR="000B576F" w:rsidRPr="00E614FF" w:rsidRDefault="000B576F" w:rsidP="000B576F">
      <w:pPr>
        <w:jc w:val="both"/>
        <w:rPr>
          <w:ins w:id="66" w:author="Ericsson User" w:date="2021-07-27T15:12:00Z"/>
          <w:lang w:val="en-GB" w:eastAsia="zh-CN"/>
        </w:rPr>
      </w:pPr>
      <w:ins w:id="67" w:author="Ericsson User" w:date="2021-07-27T15:12:00Z">
        <w:r w:rsidRPr="00E614FF">
          <w:rPr>
            <w:lang w:val="en-GB" w:eastAsia="zh-CN"/>
          </w:rPr>
          <w:t>6-7.</w:t>
        </w:r>
        <w:r w:rsidRPr="00E614FF">
          <w:rPr>
            <w:lang w:val="en-GB" w:eastAsia="zh-CN"/>
          </w:rPr>
          <w:tab/>
          <w:t>The UE performs SN addition toward a configured cell in which the source subscribed for feedback report.</w:t>
        </w:r>
      </w:ins>
    </w:p>
    <w:p w14:paraId="6590750B" w14:textId="77777777" w:rsidR="000B576F" w:rsidRPr="00E614FF" w:rsidRDefault="000B576F" w:rsidP="000B576F">
      <w:pPr>
        <w:jc w:val="both"/>
        <w:rPr>
          <w:ins w:id="68" w:author="Ericsson User" w:date="2021-07-27T15:12:00Z"/>
          <w:lang w:val="en-GB" w:eastAsia="zh-CN"/>
        </w:rPr>
      </w:pPr>
      <w:ins w:id="69" w:author="Ericsson User" w:date="2021-07-27T15:12:00Z">
        <w:r w:rsidRPr="00E614FF">
          <w:rPr>
            <w:lang w:val="en-GB" w:eastAsia="zh-CN"/>
          </w:rPr>
          <w:t>8.</w:t>
        </w:r>
        <w:r w:rsidRPr="00E614FF">
          <w:rPr>
            <w:lang w:val="en-GB" w:eastAsia="zh-CN"/>
          </w:rPr>
          <w:tab/>
          <w:t xml:space="preserve"> The UE provides measurement report(s) based on the configurations received for the feedback as part of SN addition procedure. The measurement report may include radio and performance measurements, prediction of traffic, UE speed and trajectory.</w:t>
        </w:r>
      </w:ins>
    </w:p>
    <w:p w14:paraId="71E72672" w14:textId="77777777" w:rsidR="000B576F" w:rsidRPr="00E614FF" w:rsidRDefault="000B576F" w:rsidP="000B576F">
      <w:pPr>
        <w:jc w:val="both"/>
        <w:rPr>
          <w:ins w:id="70" w:author="Ericsson User" w:date="2021-07-27T15:12:00Z"/>
          <w:lang w:val="en-GB" w:eastAsia="zh-CN"/>
        </w:rPr>
      </w:pPr>
      <w:ins w:id="71" w:author="Ericsson User" w:date="2021-07-27T15:12:00Z">
        <w:r w:rsidRPr="00E614FF">
          <w:rPr>
            <w:lang w:val="en-GB" w:eastAsia="zh-CN"/>
          </w:rPr>
          <w:t>9.</w:t>
        </w:r>
        <w:r w:rsidRPr="00E614FF">
          <w:rPr>
            <w:lang w:val="en-GB" w:eastAsia="zh-CN"/>
          </w:rPr>
          <w:tab/>
          <w:t>The SN sends MOBILITY FEEDBACK UPDATE message(s) to the MN including feedback measurements and configuration collected at the UE and network side.</w:t>
        </w:r>
      </w:ins>
    </w:p>
    <w:p w14:paraId="417D3079" w14:textId="7AB97229" w:rsidR="00350F16" w:rsidRPr="00E614FF" w:rsidRDefault="00350F16" w:rsidP="00E06A02">
      <w:pPr>
        <w:rPr>
          <w:lang w:val="en-GB" w:eastAsia="zh-CN"/>
        </w:rPr>
      </w:pPr>
    </w:p>
    <w:p w14:paraId="375D97CA" w14:textId="1C94F4D4" w:rsidR="00350F16" w:rsidRPr="00E614FF" w:rsidRDefault="00350F16" w:rsidP="00E06A02">
      <w:pPr>
        <w:rPr>
          <w:lang w:val="en-GB" w:eastAsia="zh-CN"/>
        </w:rPr>
      </w:pPr>
    </w:p>
    <w:p w14:paraId="72377213" w14:textId="67240F0A" w:rsidR="00F273FC" w:rsidRPr="00E614FF" w:rsidRDefault="00F273FC" w:rsidP="007E5C4A">
      <w:pPr>
        <w:pStyle w:val="EX"/>
        <w:ind w:left="0" w:firstLine="0"/>
        <w:rPr>
          <w:rFonts w:ascii="Times New Roman" w:eastAsia="SimSun" w:hAnsi="Times New Roman" w:cs="Times New Roman"/>
          <w:sz w:val="20"/>
          <w:szCs w:val="20"/>
          <w:lang w:val="en-GB" w:eastAsia="zh-CN"/>
        </w:rPr>
      </w:pPr>
    </w:p>
    <w:sectPr w:rsidR="00F273FC" w:rsidRPr="00E614FF"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0149FD" w14:textId="77777777" w:rsidR="007C1D5C" w:rsidRDefault="007C1D5C">
      <w:r>
        <w:separator/>
      </w:r>
    </w:p>
  </w:endnote>
  <w:endnote w:type="continuationSeparator" w:id="0">
    <w:p w14:paraId="43F7CDF7" w14:textId="77777777" w:rsidR="007C1D5C" w:rsidRDefault="007C1D5C">
      <w:r>
        <w:continuationSeparator/>
      </w:r>
    </w:p>
  </w:endnote>
  <w:endnote w:type="continuationNotice" w:id="1">
    <w:p w14:paraId="2302F2BA" w14:textId="77777777" w:rsidR="007C1D5C" w:rsidRDefault="007C1D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G Times (WN)">
    <w:altName w:val="Times New Roman"/>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875E3D1" w14:textId="77777777" w:rsidR="007C1D5C" w:rsidRDefault="007C1D5C">
      <w:r>
        <w:separator/>
      </w:r>
    </w:p>
  </w:footnote>
  <w:footnote w:type="continuationSeparator" w:id="0">
    <w:p w14:paraId="0A1E95E9" w14:textId="77777777" w:rsidR="007C1D5C" w:rsidRDefault="007C1D5C">
      <w:r>
        <w:continuationSeparator/>
      </w:r>
    </w:p>
  </w:footnote>
  <w:footnote w:type="continuationNotice" w:id="1">
    <w:p w14:paraId="40345EA5" w14:textId="77777777" w:rsidR="007C1D5C" w:rsidRDefault="007C1D5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 w15:restartNumberingAfterBreak="0">
    <w:nsid w:val="02552047"/>
    <w:multiLevelType w:val="multilevel"/>
    <w:tmpl w:val="F17E044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trike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1148"/>
        </w:tabs>
        <w:ind w:left="1148"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BE45B5B"/>
    <w:multiLevelType w:val="hybridMultilevel"/>
    <w:tmpl w:val="22904D4E"/>
    <w:lvl w:ilvl="0" w:tplc="98DA481E">
      <w:start w:val="5"/>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1AF2650D"/>
    <w:multiLevelType w:val="hybridMultilevel"/>
    <w:tmpl w:val="ED1E3A2C"/>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BE13B6C"/>
    <w:multiLevelType w:val="hybridMultilevel"/>
    <w:tmpl w:val="C38C4FAE"/>
    <w:lvl w:ilvl="0" w:tplc="60A870AA">
      <w:start w:val="1"/>
      <w:numFmt w:val="bullet"/>
      <w:lvlText w:val="●"/>
      <w:lvlJc w:val="left"/>
      <w:pPr>
        <w:tabs>
          <w:tab w:val="num" w:pos="720"/>
        </w:tabs>
        <w:ind w:left="720" w:hanging="360"/>
      </w:pPr>
      <w:rPr>
        <w:rFonts w:ascii="Ericsson Hilda" w:hAnsi="Ericsson Hilda" w:hint="default"/>
      </w:rPr>
    </w:lvl>
    <w:lvl w:ilvl="1" w:tplc="A54283FA" w:tentative="1">
      <w:start w:val="1"/>
      <w:numFmt w:val="bullet"/>
      <w:lvlText w:val="●"/>
      <w:lvlJc w:val="left"/>
      <w:pPr>
        <w:tabs>
          <w:tab w:val="num" w:pos="1440"/>
        </w:tabs>
        <w:ind w:left="1440" w:hanging="360"/>
      </w:pPr>
      <w:rPr>
        <w:rFonts w:ascii="Ericsson Hilda" w:hAnsi="Ericsson Hilda" w:hint="default"/>
      </w:rPr>
    </w:lvl>
    <w:lvl w:ilvl="2" w:tplc="7400B0B0" w:tentative="1">
      <w:start w:val="1"/>
      <w:numFmt w:val="bullet"/>
      <w:lvlText w:val="●"/>
      <w:lvlJc w:val="left"/>
      <w:pPr>
        <w:tabs>
          <w:tab w:val="num" w:pos="2160"/>
        </w:tabs>
        <w:ind w:left="2160" w:hanging="360"/>
      </w:pPr>
      <w:rPr>
        <w:rFonts w:ascii="Ericsson Hilda" w:hAnsi="Ericsson Hilda" w:hint="default"/>
      </w:rPr>
    </w:lvl>
    <w:lvl w:ilvl="3" w:tplc="F0A8EA12" w:tentative="1">
      <w:start w:val="1"/>
      <w:numFmt w:val="bullet"/>
      <w:lvlText w:val="●"/>
      <w:lvlJc w:val="left"/>
      <w:pPr>
        <w:tabs>
          <w:tab w:val="num" w:pos="2880"/>
        </w:tabs>
        <w:ind w:left="2880" w:hanging="360"/>
      </w:pPr>
      <w:rPr>
        <w:rFonts w:ascii="Ericsson Hilda" w:hAnsi="Ericsson Hilda" w:hint="default"/>
      </w:rPr>
    </w:lvl>
    <w:lvl w:ilvl="4" w:tplc="4A76E9FA" w:tentative="1">
      <w:start w:val="1"/>
      <w:numFmt w:val="bullet"/>
      <w:lvlText w:val="●"/>
      <w:lvlJc w:val="left"/>
      <w:pPr>
        <w:tabs>
          <w:tab w:val="num" w:pos="3600"/>
        </w:tabs>
        <w:ind w:left="3600" w:hanging="360"/>
      </w:pPr>
      <w:rPr>
        <w:rFonts w:ascii="Ericsson Hilda" w:hAnsi="Ericsson Hilda" w:hint="default"/>
      </w:rPr>
    </w:lvl>
    <w:lvl w:ilvl="5" w:tplc="C47433EA" w:tentative="1">
      <w:start w:val="1"/>
      <w:numFmt w:val="bullet"/>
      <w:lvlText w:val="●"/>
      <w:lvlJc w:val="left"/>
      <w:pPr>
        <w:tabs>
          <w:tab w:val="num" w:pos="4320"/>
        </w:tabs>
        <w:ind w:left="4320" w:hanging="360"/>
      </w:pPr>
      <w:rPr>
        <w:rFonts w:ascii="Ericsson Hilda" w:hAnsi="Ericsson Hilda" w:hint="default"/>
      </w:rPr>
    </w:lvl>
    <w:lvl w:ilvl="6" w:tplc="E6444A14" w:tentative="1">
      <w:start w:val="1"/>
      <w:numFmt w:val="bullet"/>
      <w:lvlText w:val="●"/>
      <w:lvlJc w:val="left"/>
      <w:pPr>
        <w:tabs>
          <w:tab w:val="num" w:pos="5040"/>
        </w:tabs>
        <w:ind w:left="5040" w:hanging="360"/>
      </w:pPr>
      <w:rPr>
        <w:rFonts w:ascii="Ericsson Hilda" w:hAnsi="Ericsson Hilda" w:hint="default"/>
      </w:rPr>
    </w:lvl>
    <w:lvl w:ilvl="7" w:tplc="40F21538" w:tentative="1">
      <w:start w:val="1"/>
      <w:numFmt w:val="bullet"/>
      <w:lvlText w:val="●"/>
      <w:lvlJc w:val="left"/>
      <w:pPr>
        <w:tabs>
          <w:tab w:val="num" w:pos="5760"/>
        </w:tabs>
        <w:ind w:left="5760" w:hanging="360"/>
      </w:pPr>
      <w:rPr>
        <w:rFonts w:ascii="Ericsson Hilda" w:hAnsi="Ericsson Hilda" w:hint="default"/>
      </w:rPr>
    </w:lvl>
    <w:lvl w:ilvl="8" w:tplc="8D128BAE" w:tentative="1">
      <w:start w:val="1"/>
      <w:numFmt w:val="bullet"/>
      <w:lvlText w:val="●"/>
      <w:lvlJc w:val="left"/>
      <w:pPr>
        <w:tabs>
          <w:tab w:val="num" w:pos="6480"/>
        </w:tabs>
        <w:ind w:left="6480" w:hanging="360"/>
      </w:pPr>
      <w:rPr>
        <w:rFonts w:ascii="Ericsson Hilda" w:hAnsi="Ericsson Hilda" w:hint="default"/>
      </w:rPr>
    </w:lvl>
  </w:abstractNum>
  <w:abstractNum w:abstractNumId="7" w15:restartNumberingAfterBreak="0">
    <w:nsid w:val="1C7457B5"/>
    <w:multiLevelType w:val="hybridMultilevel"/>
    <w:tmpl w:val="144CEE56"/>
    <w:lvl w:ilvl="0" w:tplc="3DAAEBD0">
      <w:numFmt w:val="bullet"/>
      <w:lvlText w:val="-"/>
      <w:lvlJc w:val="left"/>
      <w:pPr>
        <w:ind w:left="720" w:hanging="360"/>
      </w:pPr>
      <w:rPr>
        <w:rFonts w:ascii="Calibri" w:eastAsiaTheme="minorHAnsi" w:hAnsi="Calibri" w:cs="Calibri" w:hint="default"/>
        <w:i w:val="0"/>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710711"/>
    <w:multiLevelType w:val="hybridMultilevel"/>
    <w:tmpl w:val="A490C600"/>
    <w:lvl w:ilvl="0" w:tplc="22325DB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8864D26"/>
    <w:multiLevelType w:val="hybridMultilevel"/>
    <w:tmpl w:val="C2A6163E"/>
    <w:lvl w:ilvl="0" w:tplc="CD7CBC0E">
      <w:start w:val="1"/>
      <w:numFmt w:val="bullet"/>
      <w:lvlText w:val="●"/>
      <w:lvlJc w:val="left"/>
      <w:pPr>
        <w:tabs>
          <w:tab w:val="num" w:pos="720"/>
        </w:tabs>
        <w:ind w:left="720" w:hanging="360"/>
      </w:pPr>
      <w:rPr>
        <w:rFonts w:ascii="Ericsson Hilda" w:hAnsi="Ericsson Hilda" w:hint="default"/>
      </w:rPr>
    </w:lvl>
    <w:lvl w:ilvl="1" w:tplc="EF16D39E">
      <w:start w:val="1"/>
      <w:numFmt w:val="bullet"/>
      <w:lvlText w:val="●"/>
      <w:lvlJc w:val="left"/>
      <w:pPr>
        <w:tabs>
          <w:tab w:val="num" w:pos="1440"/>
        </w:tabs>
        <w:ind w:left="1440" w:hanging="360"/>
      </w:pPr>
      <w:rPr>
        <w:rFonts w:ascii="Ericsson Hilda" w:hAnsi="Ericsson Hilda" w:hint="default"/>
      </w:rPr>
    </w:lvl>
    <w:lvl w:ilvl="2" w:tplc="F8081326" w:tentative="1">
      <w:start w:val="1"/>
      <w:numFmt w:val="bullet"/>
      <w:lvlText w:val="●"/>
      <w:lvlJc w:val="left"/>
      <w:pPr>
        <w:tabs>
          <w:tab w:val="num" w:pos="2160"/>
        </w:tabs>
        <w:ind w:left="2160" w:hanging="360"/>
      </w:pPr>
      <w:rPr>
        <w:rFonts w:ascii="Ericsson Hilda" w:hAnsi="Ericsson Hilda" w:hint="default"/>
      </w:rPr>
    </w:lvl>
    <w:lvl w:ilvl="3" w:tplc="FE8A994E" w:tentative="1">
      <w:start w:val="1"/>
      <w:numFmt w:val="bullet"/>
      <w:lvlText w:val="●"/>
      <w:lvlJc w:val="left"/>
      <w:pPr>
        <w:tabs>
          <w:tab w:val="num" w:pos="2880"/>
        </w:tabs>
        <w:ind w:left="2880" w:hanging="360"/>
      </w:pPr>
      <w:rPr>
        <w:rFonts w:ascii="Ericsson Hilda" w:hAnsi="Ericsson Hilda" w:hint="default"/>
      </w:rPr>
    </w:lvl>
    <w:lvl w:ilvl="4" w:tplc="D916AFCC" w:tentative="1">
      <w:start w:val="1"/>
      <w:numFmt w:val="bullet"/>
      <w:lvlText w:val="●"/>
      <w:lvlJc w:val="left"/>
      <w:pPr>
        <w:tabs>
          <w:tab w:val="num" w:pos="3600"/>
        </w:tabs>
        <w:ind w:left="3600" w:hanging="360"/>
      </w:pPr>
      <w:rPr>
        <w:rFonts w:ascii="Ericsson Hilda" w:hAnsi="Ericsson Hilda" w:hint="default"/>
      </w:rPr>
    </w:lvl>
    <w:lvl w:ilvl="5" w:tplc="B07AD77A" w:tentative="1">
      <w:start w:val="1"/>
      <w:numFmt w:val="bullet"/>
      <w:lvlText w:val="●"/>
      <w:lvlJc w:val="left"/>
      <w:pPr>
        <w:tabs>
          <w:tab w:val="num" w:pos="4320"/>
        </w:tabs>
        <w:ind w:left="4320" w:hanging="360"/>
      </w:pPr>
      <w:rPr>
        <w:rFonts w:ascii="Ericsson Hilda" w:hAnsi="Ericsson Hilda" w:hint="default"/>
      </w:rPr>
    </w:lvl>
    <w:lvl w:ilvl="6" w:tplc="F84ABCCC" w:tentative="1">
      <w:start w:val="1"/>
      <w:numFmt w:val="bullet"/>
      <w:lvlText w:val="●"/>
      <w:lvlJc w:val="left"/>
      <w:pPr>
        <w:tabs>
          <w:tab w:val="num" w:pos="5040"/>
        </w:tabs>
        <w:ind w:left="5040" w:hanging="360"/>
      </w:pPr>
      <w:rPr>
        <w:rFonts w:ascii="Ericsson Hilda" w:hAnsi="Ericsson Hilda" w:hint="default"/>
      </w:rPr>
    </w:lvl>
    <w:lvl w:ilvl="7" w:tplc="6AA25D70" w:tentative="1">
      <w:start w:val="1"/>
      <w:numFmt w:val="bullet"/>
      <w:lvlText w:val="●"/>
      <w:lvlJc w:val="left"/>
      <w:pPr>
        <w:tabs>
          <w:tab w:val="num" w:pos="5760"/>
        </w:tabs>
        <w:ind w:left="5760" w:hanging="360"/>
      </w:pPr>
      <w:rPr>
        <w:rFonts w:ascii="Ericsson Hilda" w:hAnsi="Ericsson Hilda" w:hint="default"/>
      </w:rPr>
    </w:lvl>
    <w:lvl w:ilvl="8" w:tplc="03682C7A" w:tentative="1">
      <w:start w:val="1"/>
      <w:numFmt w:val="bullet"/>
      <w:lvlText w:val="●"/>
      <w:lvlJc w:val="left"/>
      <w:pPr>
        <w:tabs>
          <w:tab w:val="num" w:pos="6480"/>
        </w:tabs>
        <w:ind w:left="6480" w:hanging="360"/>
      </w:pPr>
      <w:rPr>
        <w:rFonts w:ascii="Ericsson Hilda" w:hAnsi="Ericsson Hilda" w:hint="default"/>
      </w:rPr>
    </w:lvl>
  </w:abstractNum>
  <w:abstractNum w:abstractNumId="10" w15:restartNumberingAfterBreak="0">
    <w:nsid w:val="28D23ECC"/>
    <w:multiLevelType w:val="hybridMultilevel"/>
    <w:tmpl w:val="C0EE10F4"/>
    <w:lvl w:ilvl="0" w:tplc="455650E6">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8DA722C"/>
    <w:multiLevelType w:val="multilevel"/>
    <w:tmpl w:val="8DF8DC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E522DF7"/>
    <w:multiLevelType w:val="hybridMultilevel"/>
    <w:tmpl w:val="2200E6CA"/>
    <w:lvl w:ilvl="0" w:tplc="C8E8FA14">
      <w:start w:val="8"/>
      <w:numFmt w:val="bullet"/>
      <w:lvlText w:val="-"/>
      <w:lvlJc w:val="left"/>
      <w:pPr>
        <w:ind w:left="720" w:hanging="360"/>
      </w:pPr>
      <w:rPr>
        <w:rFonts w:ascii="Segoe UI" w:eastAsia="Times New Roman" w:hAnsi="Segoe UI" w:cs="Segoe U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F736790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E1142DC"/>
    <w:multiLevelType w:val="hybridMultilevel"/>
    <w:tmpl w:val="7FFC436A"/>
    <w:lvl w:ilvl="0" w:tplc="B3F428C6">
      <w:start w:val="1"/>
      <w:numFmt w:val="bullet"/>
      <w:lvlText w:val=""/>
      <w:lvlJc w:val="left"/>
      <w:pPr>
        <w:tabs>
          <w:tab w:val="num" w:pos="720"/>
        </w:tabs>
        <w:ind w:left="720" w:hanging="360"/>
      </w:pPr>
      <w:rPr>
        <w:rFonts w:ascii="Symbol" w:hAnsi="Symbol" w:hint="default"/>
      </w:rPr>
    </w:lvl>
    <w:lvl w:ilvl="1" w:tplc="9E6C35BA">
      <w:start w:val="1"/>
      <w:numFmt w:val="bullet"/>
      <w:lvlText w:val=""/>
      <w:lvlJc w:val="left"/>
      <w:pPr>
        <w:tabs>
          <w:tab w:val="num" w:pos="1440"/>
        </w:tabs>
        <w:ind w:left="1440" w:hanging="360"/>
      </w:pPr>
      <w:rPr>
        <w:rFonts w:ascii="Symbol" w:hAnsi="Symbol" w:hint="default"/>
      </w:rPr>
    </w:lvl>
    <w:lvl w:ilvl="2" w:tplc="8264BB12" w:tentative="1">
      <w:start w:val="1"/>
      <w:numFmt w:val="bullet"/>
      <w:lvlText w:val=""/>
      <w:lvlJc w:val="left"/>
      <w:pPr>
        <w:tabs>
          <w:tab w:val="num" w:pos="2160"/>
        </w:tabs>
        <w:ind w:left="2160" w:hanging="360"/>
      </w:pPr>
      <w:rPr>
        <w:rFonts w:ascii="Symbol" w:hAnsi="Symbol" w:hint="default"/>
      </w:rPr>
    </w:lvl>
    <w:lvl w:ilvl="3" w:tplc="14F07A1E" w:tentative="1">
      <w:start w:val="1"/>
      <w:numFmt w:val="bullet"/>
      <w:lvlText w:val=""/>
      <w:lvlJc w:val="left"/>
      <w:pPr>
        <w:tabs>
          <w:tab w:val="num" w:pos="2880"/>
        </w:tabs>
        <w:ind w:left="2880" w:hanging="360"/>
      </w:pPr>
      <w:rPr>
        <w:rFonts w:ascii="Symbol" w:hAnsi="Symbol" w:hint="default"/>
      </w:rPr>
    </w:lvl>
    <w:lvl w:ilvl="4" w:tplc="3754F98C" w:tentative="1">
      <w:start w:val="1"/>
      <w:numFmt w:val="bullet"/>
      <w:lvlText w:val=""/>
      <w:lvlJc w:val="left"/>
      <w:pPr>
        <w:tabs>
          <w:tab w:val="num" w:pos="3600"/>
        </w:tabs>
        <w:ind w:left="3600" w:hanging="360"/>
      </w:pPr>
      <w:rPr>
        <w:rFonts w:ascii="Symbol" w:hAnsi="Symbol" w:hint="default"/>
      </w:rPr>
    </w:lvl>
    <w:lvl w:ilvl="5" w:tplc="214A5D5A" w:tentative="1">
      <w:start w:val="1"/>
      <w:numFmt w:val="bullet"/>
      <w:lvlText w:val=""/>
      <w:lvlJc w:val="left"/>
      <w:pPr>
        <w:tabs>
          <w:tab w:val="num" w:pos="4320"/>
        </w:tabs>
        <w:ind w:left="4320" w:hanging="360"/>
      </w:pPr>
      <w:rPr>
        <w:rFonts w:ascii="Symbol" w:hAnsi="Symbol" w:hint="default"/>
      </w:rPr>
    </w:lvl>
    <w:lvl w:ilvl="6" w:tplc="A164FE08" w:tentative="1">
      <w:start w:val="1"/>
      <w:numFmt w:val="bullet"/>
      <w:lvlText w:val=""/>
      <w:lvlJc w:val="left"/>
      <w:pPr>
        <w:tabs>
          <w:tab w:val="num" w:pos="5040"/>
        </w:tabs>
        <w:ind w:left="5040" w:hanging="360"/>
      </w:pPr>
      <w:rPr>
        <w:rFonts w:ascii="Symbol" w:hAnsi="Symbol" w:hint="default"/>
      </w:rPr>
    </w:lvl>
    <w:lvl w:ilvl="7" w:tplc="46EAEB52" w:tentative="1">
      <w:start w:val="1"/>
      <w:numFmt w:val="bullet"/>
      <w:lvlText w:val=""/>
      <w:lvlJc w:val="left"/>
      <w:pPr>
        <w:tabs>
          <w:tab w:val="num" w:pos="5760"/>
        </w:tabs>
        <w:ind w:left="5760" w:hanging="360"/>
      </w:pPr>
      <w:rPr>
        <w:rFonts w:ascii="Symbol" w:hAnsi="Symbol" w:hint="default"/>
      </w:rPr>
    </w:lvl>
    <w:lvl w:ilvl="8" w:tplc="532400CC"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F8810A6"/>
    <w:multiLevelType w:val="hybridMultilevel"/>
    <w:tmpl w:val="E5326C88"/>
    <w:lvl w:ilvl="0" w:tplc="0AD27F48">
      <w:start w:val="1"/>
      <w:numFmt w:val="bullet"/>
      <w:lvlText w:val="●"/>
      <w:lvlJc w:val="left"/>
      <w:pPr>
        <w:tabs>
          <w:tab w:val="num" w:pos="720"/>
        </w:tabs>
        <w:ind w:left="720" w:hanging="360"/>
      </w:pPr>
      <w:rPr>
        <w:rFonts w:ascii="Ericsson Hilda" w:hAnsi="Ericsson Hilda" w:hint="default"/>
      </w:rPr>
    </w:lvl>
    <w:lvl w:ilvl="1" w:tplc="4A785B2E">
      <w:start w:val="1"/>
      <w:numFmt w:val="bullet"/>
      <w:lvlText w:val="●"/>
      <w:lvlJc w:val="left"/>
      <w:pPr>
        <w:tabs>
          <w:tab w:val="num" w:pos="1440"/>
        </w:tabs>
        <w:ind w:left="1440" w:hanging="360"/>
      </w:pPr>
      <w:rPr>
        <w:rFonts w:ascii="Ericsson Hilda" w:hAnsi="Ericsson Hilda" w:hint="default"/>
      </w:rPr>
    </w:lvl>
    <w:lvl w:ilvl="2" w:tplc="7550220A" w:tentative="1">
      <w:start w:val="1"/>
      <w:numFmt w:val="bullet"/>
      <w:lvlText w:val="●"/>
      <w:lvlJc w:val="left"/>
      <w:pPr>
        <w:tabs>
          <w:tab w:val="num" w:pos="2160"/>
        </w:tabs>
        <w:ind w:left="2160" w:hanging="360"/>
      </w:pPr>
      <w:rPr>
        <w:rFonts w:ascii="Ericsson Hilda" w:hAnsi="Ericsson Hilda" w:hint="default"/>
      </w:rPr>
    </w:lvl>
    <w:lvl w:ilvl="3" w:tplc="3F7CC284" w:tentative="1">
      <w:start w:val="1"/>
      <w:numFmt w:val="bullet"/>
      <w:lvlText w:val="●"/>
      <w:lvlJc w:val="left"/>
      <w:pPr>
        <w:tabs>
          <w:tab w:val="num" w:pos="2880"/>
        </w:tabs>
        <w:ind w:left="2880" w:hanging="360"/>
      </w:pPr>
      <w:rPr>
        <w:rFonts w:ascii="Ericsson Hilda" w:hAnsi="Ericsson Hilda" w:hint="default"/>
      </w:rPr>
    </w:lvl>
    <w:lvl w:ilvl="4" w:tplc="CE120262" w:tentative="1">
      <w:start w:val="1"/>
      <w:numFmt w:val="bullet"/>
      <w:lvlText w:val="●"/>
      <w:lvlJc w:val="left"/>
      <w:pPr>
        <w:tabs>
          <w:tab w:val="num" w:pos="3600"/>
        </w:tabs>
        <w:ind w:left="3600" w:hanging="360"/>
      </w:pPr>
      <w:rPr>
        <w:rFonts w:ascii="Ericsson Hilda" w:hAnsi="Ericsson Hilda" w:hint="default"/>
      </w:rPr>
    </w:lvl>
    <w:lvl w:ilvl="5" w:tplc="E33E735E" w:tentative="1">
      <w:start w:val="1"/>
      <w:numFmt w:val="bullet"/>
      <w:lvlText w:val="●"/>
      <w:lvlJc w:val="left"/>
      <w:pPr>
        <w:tabs>
          <w:tab w:val="num" w:pos="4320"/>
        </w:tabs>
        <w:ind w:left="4320" w:hanging="360"/>
      </w:pPr>
      <w:rPr>
        <w:rFonts w:ascii="Ericsson Hilda" w:hAnsi="Ericsson Hilda" w:hint="default"/>
      </w:rPr>
    </w:lvl>
    <w:lvl w:ilvl="6" w:tplc="7ACA006C" w:tentative="1">
      <w:start w:val="1"/>
      <w:numFmt w:val="bullet"/>
      <w:lvlText w:val="●"/>
      <w:lvlJc w:val="left"/>
      <w:pPr>
        <w:tabs>
          <w:tab w:val="num" w:pos="5040"/>
        </w:tabs>
        <w:ind w:left="5040" w:hanging="360"/>
      </w:pPr>
      <w:rPr>
        <w:rFonts w:ascii="Ericsson Hilda" w:hAnsi="Ericsson Hilda" w:hint="default"/>
      </w:rPr>
    </w:lvl>
    <w:lvl w:ilvl="7" w:tplc="6D165A4E" w:tentative="1">
      <w:start w:val="1"/>
      <w:numFmt w:val="bullet"/>
      <w:lvlText w:val="●"/>
      <w:lvlJc w:val="left"/>
      <w:pPr>
        <w:tabs>
          <w:tab w:val="num" w:pos="5760"/>
        </w:tabs>
        <w:ind w:left="5760" w:hanging="360"/>
      </w:pPr>
      <w:rPr>
        <w:rFonts w:ascii="Ericsson Hilda" w:hAnsi="Ericsson Hilda" w:hint="default"/>
      </w:rPr>
    </w:lvl>
    <w:lvl w:ilvl="8" w:tplc="E56ABF4E" w:tentative="1">
      <w:start w:val="1"/>
      <w:numFmt w:val="bullet"/>
      <w:lvlText w:val="●"/>
      <w:lvlJc w:val="left"/>
      <w:pPr>
        <w:tabs>
          <w:tab w:val="num" w:pos="6480"/>
        </w:tabs>
        <w:ind w:left="6480" w:hanging="360"/>
      </w:pPr>
      <w:rPr>
        <w:rFonts w:ascii="Ericsson Hilda" w:hAnsi="Ericsson Hilda" w:hint="default"/>
      </w:rPr>
    </w:lvl>
  </w:abstractNum>
  <w:abstractNum w:abstractNumId="20" w15:restartNumberingAfterBreak="0">
    <w:nsid w:val="40D57E71"/>
    <w:multiLevelType w:val="hybridMultilevel"/>
    <w:tmpl w:val="1272F1F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A7A5C22"/>
    <w:multiLevelType w:val="hybridMultilevel"/>
    <w:tmpl w:val="8E76B9C8"/>
    <w:lvl w:ilvl="0" w:tplc="22325DB6">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7AD4090"/>
    <w:multiLevelType w:val="hybridMultilevel"/>
    <w:tmpl w:val="A2981BB8"/>
    <w:lvl w:ilvl="0" w:tplc="BB26216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3124C1"/>
    <w:multiLevelType w:val="hybridMultilevel"/>
    <w:tmpl w:val="326495E8"/>
    <w:lvl w:ilvl="0" w:tplc="D3D64994">
      <w:start w:val="5"/>
      <w:numFmt w:val="bullet"/>
      <w:lvlText w:val="-"/>
      <w:lvlJc w:val="left"/>
      <w:pPr>
        <w:ind w:left="720" w:hanging="360"/>
      </w:pPr>
      <w:rPr>
        <w:rFonts w:ascii="Calibri" w:eastAsia="Times New Roman"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9880E83"/>
    <w:multiLevelType w:val="hybridMultilevel"/>
    <w:tmpl w:val="F4FAA2B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014762"/>
    <w:multiLevelType w:val="hybridMultilevel"/>
    <w:tmpl w:val="F4FAA2B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42D6C61"/>
    <w:multiLevelType w:val="hybridMultilevel"/>
    <w:tmpl w:val="0A46721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4E315D2"/>
    <w:multiLevelType w:val="hybridMultilevel"/>
    <w:tmpl w:val="B558A946"/>
    <w:lvl w:ilvl="0" w:tplc="22325DB6">
      <w:numFmt w:val="bullet"/>
      <w:lvlText w:val="-"/>
      <w:lvlJc w:val="left"/>
      <w:pPr>
        <w:ind w:left="720" w:hanging="360"/>
      </w:pPr>
      <w:rPr>
        <w:rFonts w:ascii="Calibri" w:eastAsiaTheme="minorHAnsi" w:hAnsi="Calibri" w:cs="Calibri"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75CC662A"/>
    <w:multiLevelType w:val="hybridMultilevel"/>
    <w:tmpl w:val="3B54946C"/>
    <w:lvl w:ilvl="0" w:tplc="455650E6">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7543665"/>
    <w:multiLevelType w:val="hybridMultilevel"/>
    <w:tmpl w:val="41805B72"/>
    <w:lvl w:ilvl="0" w:tplc="6AD4DF62">
      <w:start w:val="25"/>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7C87B4D"/>
    <w:multiLevelType w:val="hybridMultilevel"/>
    <w:tmpl w:val="9A4AB4D8"/>
    <w:lvl w:ilvl="0" w:tplc="6450AC1E">
      <w:numFmt w:val="bullet"/>
      <w:lvlText w:val="-"/>
      <w:lvlJc w:val="left"/>
      <w:pPr>
        <w:ind w:left="720" w:hanging="360"/>
      </w:pPr>
      <w:rPr>
        <w:rFonts w:ascii="Calibri" w:eastAsiaTheme="minorHAnsi" w:hAnsi="Calibri" w:cs="Calibri" w:hint="default"/>
        <w:color w:val="FF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B2F02B9"/>
    <w:multiLevelType w:val="hybridMultilevel"/>
    <w:tmpl w:val="DD3273AE"/>
    <w:lvl w:ilvl="0" w:tplc="98DCC862">
      <w:start w:val="2"/>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23"/>
  </w:num>
  <w:num w:numId="3">
    <w:abstractNumId w:val="17"/>
  </w:num>
  <w:num w:numId="4">
    <w:abstractNumId w:val="13"/>
  </w:num>
  <w:num w:numId="5">
    <w:abstractNumId w:val="21"/>
  </w:num>
  <w:num w:numId="6">
    <w:abstractNumId w:val="26"/>
  </w:num>
  <w:num w:numId="7">
    <w:abstractNumId w:val="14"/>
  </w:num>
  <w:num w:numId="8">
    <w:abstractNumId w:val="24"/>
  </w:num>
  <w:num w:numId="9">
    <w:abstractNumId w:val="16"/>
  </w:num>
  <w:num w:numId="10">
    <w:abstractNumId w:val="20"/>
  </w:num>
  <w:num w:numId="11">
    <w:abstractNumId w:val="7"/>
  </w:num>
  <w:num w:numId="12">
    <w:abstractNumId w:val="16"/>
  </w:num>
  <w:num w:numId="13">
    <w:abstractNumId w:val="18"/>
  </w:num>
  <w:num w:numId="14">
    <w:abstractNumId w:val="19"/>
  </w:num>
  <w:num w:numId="15">
    <w:abstractNumId w:val="9"/>
  </w:num>
  <w:num w:numId="16">
    <w:abstractNumId w:val="6"/>
  </w:num>
  <w:num w:numId="17">
    <w:abstractNumId w:val="1"/>
  </w:num>
  <w:num w:numId="18">
    <w:abstractNumId w:val="12"/>
  </w:num>
  <w:num w:numId="19">
    <w:abstractNumId w:val="22"/>
  </w:num>
  <w:num w:numId="20">
    <w:abstractNumId w:val="35"/>
  </w:num>
  <w:num w:numId="21">
    <w:abstractNumId w:val="36"/>
  </w:num>
  <w:num w:numId="22">
    <w:abstractNumId w:val="25"/>
  </w:num>
  <w:num w:numId="2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4">
    <w:abstractNumId w:val="2"/>
    <w:lvlOverride w:ilvl="0">
      <w:startOverride w:val="6"/>
    </w:lvlOverride>
    <w:lvlOverride w:ilvl="1">
      <w:startOverride w:val="1"/>
    </w:lvlOverride>
  </w:num>
  <w:num w:numId="25">
    <w:abstractNumId w:val="2"/>
    <w:lvlOverride w:ilvl="0">
      <w:startOverride w:val="5"/>
    </w:lvlOverride>
    <w:lvlOverride w:ilvl="1">
      <w:startOverride w:val="1"/>
    </w:lvlOverride>
    <w:lvlOverride w:ilvl="2">
      <w:startOverride w:val="2"/>
    </w:lvlOverride>
  </w:num>
  <w:num w:numId="26">
    <w:abstractNumId w:val="2"/>
    <w:lvlOverride w:ilvl="0">
      <w:startOverride w:val="5"/>
    </w:lvlOverride>
    <w:lvlOverride w:ilvl="1">
      <w:startOverride w:val="1"/>
    </w:lvlOverride>
    <w:lvlOverride w:ilvl="2">
      <w:startOverride w:val="2"/>
    </w:lvlOverride>
  </w:num>
  <w:num w:numId="27">
    <w:abstractNumId w:val="2"/>
    <w:lvlOverride w:ilvl="0">
      <w:startOverride w:val="5"/>
    </w:lvlOverride>
    <w:lvlOverride w:ilvl="1">
      <w:startOverride w:val="2"/>
    </w:lvlOverride>
  </w:num>
  <w:num w:numId="28">
    <w:abstractNumId w:val="2"/>
  </w:num>
  <w:num w:numId="29">
    <w:abstractNumId w:val="28"/>
  </w:num>
  <w:num w:numId="30">
    <w:abstractNumId w:val="30"/>
  </w:num>
  <w:num w:numId="31">
    <w:abstractNumId w:val="8"/>
  </w:num>
  <w:num w:numId="32">
    <w:abstractNumId w:val="32"/>
  </w:num>
  <w:num w:numId="33">
    <w:abstractNumId w:val="4"/>
  </w:num>
  <w:num w:numId="34">
    <w:abstractNumId w:val="5"/>
  </w:num>
  <w:num w:numId="35">
    <w:abstractNumId w:val="2"/>
  </w:num>
  <w:num w:numId="36">
    <w:abstractNumId w:val="16"/>
    <w:lvlOverride w:ilvl="0">
      <w:startOverride w:val="1"/>
    </w:lvlOverride>
  </w:num>
  <w:num w:numId="37">
    <w:abstractNumId w:val="37"/>
  </w:num>
  <w:num w:numId="38">
    <w:abstractNumId w:val="11"/>
  </w:num>
  <w:num w:numId="39">
    <w:abstractNumId w:val="27"/>
  </w:num>
  <w:num w:numId="40">
    <w:abstractNumId w:val="33"/>
  </w:num>
  <w:num w:numId="41">
    <w:abstractNumId w:val="31"/>
  </w:num>
  <w:num w:numId="42">
    <w:abstractNumId w:val="34"/>
  </w:num>
  <w:num w:numId="43">
    <w:abstractNumId w:val="10"/>
  </w:num>
  <w:num w:numId="44">
    <w:abstractNumId w:val="29"/>
  </w:num>
  <w:num w:numId="45">
    <w:abstractNumId w:val="15"/>
  </w:num>
  <w:num w:numId="46">
    <w:abstractNumId w:val="3"/>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s-E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1E1"/>
    <w:rsid w:val="0000020E"/>
    <w:rsid w:val="000003C7"/>
    <w:rsid w:val="000006E1"/>
    <w:rsid w:val="000009CB"/>
    <w:rsid w:val="000017F4"/>
    <w:rsid w:val="00001CA6"/>
    <w:rsid w:val="00001E7E"/>
    <w:rsid w:val="0000275C"/>
    <w:rsid w:val="0000284E"/>
    <w:rsid w:val="00002853"/>
    <w:rsid w:val="00002A37"/>
    <w:rsid w:val="00002C73"/>
    <w:rsid w:val="00002CF9"/>
    <w:rsid w:val="00002DC5"/>
    <w:rsid w:val="00002FCE"/>
    <w:rsid w:val="00003E22"/>
    <w:rsid w:val="00004B4A"/>
    <w:rsid w:val="00004F9D"/>
    <w:rsid w:val="0000537F"/>
    <w:rsid w:val="00005728"/>
    <w:rsid w:val="00005B8C"/>
    <w:rsid w:val="00005ED2"/>
    <w:rsid w:val="0000640C"/>
    <w:rsid w:val="00006446"/>
    <w:rsid w:val="000067C9"/>
    <w:rsid w:val="00006896"/>
    <w:rsid w:val="00006AEE"/>
    <w:rsid w:val="00006B58"/>
    <w:rsid w:val="00006F01"/>
    <w:rsid w:val="000070FF"/>
    <w:rsid w:val="000076D5"/>
    <w:rsid w:val="00007932"/>
    <w:rsid w:val="00007CDC"/>
    <w:rsid w:val="0001031B"/>
    <w:rsid w:val="00010912"/>
    <w:rsid w:val="00010BC8"/>
    <w:rsid w:val="00010CAD"/>
    <w:rsid w:val="00011276"/>
    <w:rsid w:val="00011B28"/>
    <w:rsid w:val="00013E2C"/>
    <w:rsid w:val="00013E83"/>
    <w:rsid w:val="00014591"/>
    <w:rsid w:val="00014E6A"/>
    <w:rsid w:val="00014E7E"/>
    <w:rsid w:val="00014F75"/>
    <w:rsid w:val="000150AA"/>
    <w:rsid w:val="0001576E"/>
    <w:rsid w:val="0001591B"/>
    <w:rsid w:val="00015948"/>
    <w:rsid w:val="00015ADB"/>
    <w:rsid w:val="00015C73"/>
    <w:rsid w:val="00015D15"/>
    <w:rsid w:val="0001618B"/>
    <w:rsid w:val="00016480"/>
    <w:rsid w:val="0001653D"/>
    <w:rsid w:val="00016EC1"/>
    <w:rsid w:val="00017579"/>
    <w:rsid w:val="00017BA8"/>
    <w:rsid w:val="00017BB9"/>
    <w:rsid w:val="00020AE7"/>
    <w:rsid w:val="00020CA7"/>
    <w:rsid w:val="00021119"/>
    <w:rsid w:val="000227FD"/>
    <w:rsid w:val="00022C08"/>
    <w:rsid w:val="00022D3D"/>
    <w:rsid w:val="00022FF7"/>
    <w:rsid w:val="0002338F"/>
    <w:rsid w:val="0002350C"/>
    <w:rsid w:val="00023C3A"/>
    <w:rsid w:val="00023F0A"/>
    <w:rsid w:val="00023F6A"/>
    <w:rsid w:val="0002466C"/>
    <w:rsid w:val="000247E6"/>
    <w:rsid w:val="00024A59"/>
    <w:rsid w:val="0002564D"/>
    <w:rsid w:val="00025ECA"/>
    <w:rsid w:val="0002639F"/>
    <w:rsid w:val="000266F4"/>
    <w:rsid w:val="00026D7F"/>
    <w:rsid w:val="00026DBB"/>
    <w:rsid w:val="00027939"/>
    <w:rsid w:val="000302D9"/>
    <w:rsid w:val="000304E8"/>
    <w:rsid w:val="00030643"/>
    <w:rsid w:val="00030776"/>
    <w:rsid w:val="00030829"/>
    <w:rsid w:val="00030A62"/>
    <w:rsid w:val="00030E08"/>
    <w:rsid w:val="00031254"/>
    <w:rsid w:val="0003132C"/>
    <w:rsid w:val="00031500"/>
    <w:rsid w:val="000318CD"/>
    <w:rsid w:val="00031A4E"/>
    <w:rsid w:val="00031C68"/>
    <w:rsid w:val="00031CCB"/>
    <w:rsid w:val="00031CFF"/>
    <w:rsid w:val="000323EF"/>
    <w:rsid w:val="000325B8"/>
    <w:rsid w:val="00032B54"/>
    <w:rsid w:val="00033AEA"/>
    <w:rsid w:val="0003488A"/>
    <w:rsid w:val="000348A8"/>
    <w:rsid w:val="00034C15"/>
    <w:rsid w:val="00035D6C"/>
    <w:rsid w:val="00036A0D"/>
    <w:rsid w:val="00036BA1"/>
    <w:rsid w:val="00036BFA"/>
    <w:rsid w:val="0003773C"/>
    <w:rsid w:val="00037CDE"/>
    <w:rsid w:val="000402FE"/>
    <w:rsid w:val="000405BB"/>
    <w:rsid w:val="00040764"/>
    <w:rsid w:val="00041B0B"/>
    <w:rsid w:val="00041C94"/>
    <w:rsid w:val="000422A9"/>
    <w:rsid w:val="000422E2"/>
    <w:rsid w:val="00042F22"/>
    <w:rsid w:val="00043C7E"/>
    <w:rsid w:val="000444EF"/>
    <w:rsid w:val="000447A8"/>
    <w:rsid w:val="0004549B"/>
    <w:rsid w:val="000458A3"/>
    <w:rsid w:val="000460BD"/>
    <w:rsid w:val="0004666D"/>
    <w:rsid w:val="000473D3"/>
    <w:rsid w:val="00047F9E"/>
    <w:rsid w:val="000503AA"/>
    <w:rsid w:val="00051155"/>
    <w:rsid w:val="00051239"/>
    <w:rsid w:val="00051A76"/>
    <w:rsid w:val="00052A07"/>
    <w:rsid w:val="000534E3"/>
    <w:rsid w:val="00053649"/>
    <w:rsid w:val="000538CB"/>
    <w:rsid w:val="00053AB8"/>
    <w:rsid w:val="0005429F"/>
    <w:rsid w:val="00054958"/>
    <w:rsid w:val="00055A1B"/>
    <w:rsid w:val="00055EFC"/>
    <w:rsid w:val="0005606A"/>
    <w:rsid w:val="00056933"/>
    <w:rsid w:val="00057117"/>
    <w:rsid w:val="000572B7"/>
    <w:rsid w:val="00057937"/>
    <w:rsid w:val="000607C5"/>
    <w:rsid w:val="00060CA2"/>
    <w:rsid w:val="00060E53"/>
    <w:rsid w:val="000616C2"/>
    <w:rsid w:val="000616E7"/>
    <w:rsid w:val="000619B8"/>
    <w:rsid w:val="000620F2"/>
    <w:rsid w:val="000625A2"/>
    <w:rsid w:val="00062D80"/>
    <w:rsid w:val="000631D0"/>
    <w:rsid w:val="0006417D"/>
    <w:rsid w:val="0006442A"/>
    <w:rsid w:val="0006487E"/>
    <w:rsid w:val="00064CE9"/>
    <w:rsid w:val="00065043"/>
    <w:rsid w:val="00065519"/>
    <w:rsid w:val="000658B4"/>
    <w:rsid w:val="00065E1A"/>
    <w:rsid w:val="00065F31"/>
    <w:rsid w:val="000660CC"/>
    <w:rsid w:val="00066245"/>
    <w:rsid w:val="0006654B"/>
    <w:rsid w:val="00066CB9"/>
    <w:rsid w:val="00067548"/>
    <w:rsid w:val="00067D41"/>
    <w:rsid w:val="00070B5B"/>
    <w:rsid w:val="00070FBE"/>
    <w:rsid w:val="00071354"/>
    <w:rsid w:val="00071B0B"/>
    <w:rsid w:val="00071BD5"/>
    <w:rsid w:val="0007247B"/>
    <w:rsid w:val="000726B3"/>
    <w:rsid w:val="00073BFA"/>
    <w:rsid w:val="0007427F"/>
    <w:rsid w:val="00074791"/>
    <w:rsid w:val="00074F32"/>
    <w:rsid w:val="00074FB4"/>
    <w:rsid w:val="0007604B"/>
    <w:rsid w:val="000761F5"/>
    <w:rsid w:val="00077E5F"/>
    <w:rsid w:val="00077F7C"/>
    <w:rsid w:val="0008036A"/>
    <w:rsid w:val="00081349"/>
    <w:rsid w:val="000819AE"/>
    <w:rsid w:val="00081AE6"/>
    <w:rsid w:val="00082164"/>
    <w:rsid w:val="00082568"/>
    <w:rsid w:val="00082BDE"/>
    <w:rsid w:val="00082E56"/>
    <w:rsid w:val="00083383"/>
    <w:rsid w:val="000845D4"/>
    <w:rsid w:val="000855EB"/>
    <w:rsid w:val="000858FC"/>
    <w:rsid w:val="00085B52"/>
    <w:rsid w:val="00085C32"/>
    <w:rsid w:val="000866F2"/>
    <w:rsid w:val="000868FA"/>
    <w:rsid w:val="000870F2"/>
    <w:rsid w:val="000871C5"/>
    <w:rsid w:val="000878F2"/>
    <w:rsid w:val="0009009F"/>
    <w:rsid w:val="00090A0C"/>
    <w:rsid w:val="00090DEE"/>
    <w:rsid w:val="00091263"/>
    <w:rsid w:val="00091557"/>
    <w:rsid w:val="000923B5"/>
    <w:rsid w:val="000924C1"/>
    <w:rsid w:val="000924F0"/>
    <w:rsid w:val="00093276"/>
    <w:rsid w:val="00093474"/>
    <w:rsid w:val="000936AD"/>
    <w:rsid w:val="000942F0"/>
    <w:rsid w:val="0009450E"/>
    <w:rsid w:val="00094671"/>
    <w:rsid w:val="0009468E"/>
    <w:rsid w:val="00094961"/>
    <w:rsid w:val="00094DF7"/>
    <w:rsid w:val="0009510F"/>
    <w:rsid w:val="00095857"/>
    <w:rsid w:val="00096293"/>
    <w:rsid w:val="00096539"/>
    <w:rsid w:val="00096C55"/>
    <w:rsid w:val="000970BC"/>
    <w:rsid w:val="00097D51"/>
    <w:rsid w:val="00097FF6"/>
    <w:rsid w:val="000A03C3"/>
    <w:rsid w:val="000A0D7D"/>
    <w:rsid w:val="000A0E88"/>
    <w:rsid w:val="000A1A11"/>
    <w:rsid w:val="000A1ACB"/>
    <w:rsid w:val="000A1B7B"/>
    <w:rsid w:val="000A2ECE"/>
    <w:rsid w:val="000A34C8"/>
    <w:rsid w:val="000A3759"/>
    <w:rsid w:val="000A38C4"/>
    <w:rsid w:val="000A39B9"/>
    <w:rsid w:val="000A3F58"/>
    <w:rsid w:val="000A4208"/>
    <w:rsid w:val="000A4AF0"/>
    <w:rsid w:val="000A51BE"/>
    <w:rsid w:val="000A56F2"/>
    <w:rsid w:val="000A70BB"/>
    <w:rsid w:val="000A75C4"/>
    <w:rsid w:val="000A7928"/>
    <w:rsid w:val="000A7A94"/>
    <w:rsid w:val="000B0073"/>
    <w:rsid w:val="000B044D"/>
    <w:rsid w:val="000B10F3"/>
    <w:rsid w:val="000B1567"/>
    <w:rsid w:val="000B2719"/>
    <w:rsid w:val="000B28B9"/>
    <w:rsid w:val="000B3A8F"/>
    <w:rsid w:val="000B3EB4"/>
    <w:rsid w:val="000B3F5A"/>
    <w:rsid w:val="000B4381"/>
    <w:rsid w:val="000B4A3F"/>
    <w:rsid w:val="000B4AB9"/>
    <w:rsid w:val="000B535B"/>
    <w:rsid w:val="000B576F"/>
    <w:rsid w:val="000B58C3"/>
    <w:rsid w:val="000B5CD1"/>
    <w:rsid w:val="000B61E9"/>
    <w:rsid w:val="000B6655"/>
    <w:rsid w:val="000B6CF3"/>
    <w:rsid w:val="000B6DE9"/>
    <w:rsid w:val="000C007A"/>
    <w:rsid w:val="000C04AC"/>
    <w:rsid w:val="000C07AF"/>
    <w:rsid w:val="000C107F"/>
    <w:rsid w:val="000C1457"/>
    <w:rsid w:val="000C165A"/>
    <w:rsid w:val="000C19B6"/>
    <w:rsid w:val="000C1DBD"/>
    <w:rsid w:val="000C22B2"/>
    <w:rsid w:val="000C2B56"/>
    <w:rsid w:val="000C2BF1"/>
    <w:rsid w:val="000C2E19"/>
    <w:rsid w:val="000C32CE"/>
    <w:rsid w:val="000C3736"/>
    <w:rsid w:val="000C3DC5"/>
    <w:rsid w:val="000C3E25"/>
    <w:rsid w:val="000C3F3F"/>
    <w:rsid w:val="000C566E"/>
    <w:rsid w:val="000C5E9E"/>
    <w:rsid w:val="000C72A6"/>
    <w:rsid w:val="000C7621"/>
    <w:rsid w:val="000C7D2D"/>
    <w:rsid w:val="000D0050"/>
    <w:rsid w:val="000D04CA"/>
    <w:rsid w:val="000D0703"/>
    <w:rsid w:val="000D0D07"/>
    <w:rsid w:val="000D0DC0"/>
    <w:rsid w:val="000D1AD3"/>
    <w:rsid w:val="000D1E8A"/>
    <w:rsid w:val="000D2569"/>
    <w:rsid w:val="000D3177"/>
    <w:rsid w:val="000D3467"/>
    <w:rsid w:val="000D37B4"/>
    <w:rsid w:val="000D4797"/>
    <w:rsid w:val="000D60FF"/>
    <w:rsid w:val="000D7523"/>
    <w:rsid w:val="000D790D"/>
    <w:rsid w:val="000E01BF"/>
    <w:rsid w:val="000E0527"/>
    <w:rsid w:val="000E086A"/>
    <w:rsid w:val="000E0894"/>
    <w:rsid w:val="000E0F64"/>
    <w:rsid w:val="000E11A1"/>
    <w:rsid w:val="000E17B6"/>
    <w:rsid w:val="000E1E92"/>
    <w:rsid w:val="000E28A9"/>
    <w:rsid w:val="000E29B0"/>
    <w:rsid w:val="000E2C98"/>
    <w:rsid w:val="000E32BA"/>
    <w:rsid w:val="000E33C5"/>
    <w:rsid w:val="000E3647"/>
    <w:rsid w:val="000E38F9"/>
    <w:rsid w:val="000E3B3B"/>
    <w:rsid w:val="000E3D1E"/>
    <w:rsid w:val="000E5631"/>
    <w:rsid w:val="000E65FB"/>
    <w:rsid w:val="000E67CE"/>
    <w:rsid w:val="000E6904"/>
    <w:rsid w:val="000E6F96"/>
    <w:rsid w:val="000E7575"/>
    <w:rsid w:val="000E7625"/>
    <w:rsid w:val="000E7BC0"/>
    <w:rsid w:val="000F037F"/>
    <w:rsid w:val="000F06D6"/>
    <w:rsid w:val="000F080B"/>
    <w:rsid w:val="000F0EB1"/>
    <w:rsid w:val="000F1106"/>
    <w:rsid w:val="000F222E"/>
    <w:rsid w:val="000F247F"/>
    <w:rsid w:val="000F267D"/>
    <w:rsid w:val="000F2C4B"/>
    <w:rsid w:val="000F3807"/>
    <w:rsid w:val="000F3A30"/>
    <w:rsid w:val="000F3BE9"/>
    <w:rsid w:val="000F3F6C"/>
    <w:rsid w:val="000F4A9C"/>
    <w:rsid w:val="000F5262"/>
    <w:rsid w:val="000F5E2A"/>
    <w:rsid w:val="000F62A7"/>
    <w:rsid w:val="000F656D"/>
    <w:rsid w:val="000F6A57"/>
    <w:rsid w:val="000F6DF3"/>
    <w:rsid w:val="0010000D"/>
    <w:rsid w:val="001005FF"/>
    <w:rsid w:val="00100B61"/>
    <w:rsid w:val="00100BE8"/>
    <w:rsid w:val="00101304"/>
    <w:rsid w:val="001013CC"/>
    <w:rsid w:val="0010245B"/>
    <w:rsid w:val="001025EE"/>
    <w:rsid w:val="001026E2"/>
    <w:rsid w:val="00102BCC"/>
    <w:rsid w:val="00102DB0"/>
    <w:rsid w:val="00103AF5"/>
    <w:rsid w:val="00104B76"/>
    <w:rsid w:val="00105619"/>
    <w:rsid w:val="00105DAB"/>
    <w:rsid w:val="00105F3F"/>
    <w:rsid w:val="0010610D"/>
    <w:rsid w:val="001062FB"/>
    <w:rsid w:val="001063E6"/>
    <w:rsid w:val="00106EB3"/>
    <w:rsid w:val="001102E5"/>
    <w:rsid w:val="00110A5E"/>
    <w:rsid w:val="00111DC3"/>
    <w:rsid w:val="00112268"/>
    <w:rsid w:val="001129B1"/>
    <w:rsid w:val="001138CD"/>
    <w:rsid w:val="00113ACE"/>
    <w:rsid w:val="00113CF4"/>
    <w:rsid w:val="00114472"/>
    <w:rsid w:val="0011458A"/>
    <w:rsid w:val="001147BC"/>
    <w:rsid w:val="00114A76"/>
    <w:rsid w:val="00114F36"/>
    <w:rsid w:val="001153EA"/>
    <w:rsid w:val="001154F6"/>
    <w:rsid w:val="00115643"/>
    <w:rsid w:val="001156C3"/>
    <w:rsid w:val="001160CC"/>
    <w:rsid w:val="00116353"/>
    <w:rsid w:val="00116597"/>
    <w:rsid w:val="00116765"/>
    <w:rsid w:val="00116CE1"/>
    <w:rsid w:val="0011721E"/>
    <w:rsid w:val="0011791A"/>
    <w:rsid w:val="00120667"/>
    <w:rsid w:val="001213C7"/>
    <w:rsid w:val="001219F5"/>
    <w:rsid w:val="00121A20"/>
    <w:rsid w:val="00121F9E"/>
    <w:rsid w:val="00121FC9"/>
    <w:rsid w:val="0012258B"/>
    <w:rsid w:val="001228DA"/>
    <w:rsid w:val="00122F2E"/>
    <w:rsid w:val="00122F3C"/>
    <w:rsid w:val="0012377F"/>
    <w:rsid w:val="00123D15"/>
    <w:rsid w:val="00124314"/>
    <w:rsid w:val="001245B1"/>
    <w:rsid w:val="001245F9"/>
    <w:rsid w:val="00124BE6"/>
    <w:rsid w:val="00124DA0"/>
    <w:rsid w:val="001255A1"/>
    <w:rsid w:val="00125826"/>
    <w:rsid w:val="00126758"/>
    <w:rsid w:val="00126B4A"/>
    <w:rsid w:val="00126E13"/>
    <w:rsid w:val="00126F73"/>
    <w:rsid w:val="00127531"/>
    <w:rsid w:val="00127F55"/>
    <w:rsid w:val="00130085"/>
    <w:rsid w:val="001304BE"/>
    <w:rsid w:val="00130521"/>
    <w:rsid w:val="0013063E"/>
    <w:rsid w:val="00130BED"/>
    <w:rsid w:val="00131086"/>
    <w:rsid w:val="001319A6"/>
    <w:rsid w:val="00131A51"/>
    <w:rsid w:val="0013247E"/>
    <w:rsid w:val="00132DBF"/>
    <w:rsid w:val="00132FB6"/>
    <w:rsid w:val="00132FD0"/>
    <w:rsid w:val="00133098"/>
    <w:rsid w:val="00133223"/>
    <w:rsid w:val="00133A53"/>
    <w:rsid w:val="001344C0"/>
    <w:rsid w:val="001344E9"/>
    <w:rsid w:val="001346FA"/>
    <w:rsid w:val="00135252"/>
    <w:rsid w:val="001359C6"/>
    <w:rsid w:val="00135A14"/>
    <w:rsid w:val="00135D08"/>
    <w:rsid w:val="00135F3F"/>
    <w:rsid w:val="00136011"/>
    <w:rsid w:val="00136045"/>
    <w:rsid w:val="00137AB5"/>
    <w:rsid w:val="00137CA5"/>
    <w:rsid w:val="00137E74"/>
    <w:rsid w:val="00137F0B"/>
    <w:rsid w:val="00141BA8"/>
    <w:rsid w:val="00142905"/>
    <w:rsid w:val="00143600"/>
    <w:rsid w:val="0014364D"/>
    <w:rsid w:val="00143AE0"/>
    <w:rsid w:val="00143ECB"/>
    <w:rsid w:val="00144334"/>
    <w:rsid w:val="0014453F"/>
    <w:rsid w:val="00144F2D"/>
    <w:rsid w:val="001452DE"/>
    <w:rsid w:val="00145915"/>
    <w:rsid w:val="00145D71"/>
    <w:rsid w:val="0014644F"/>
    <w:rsid w:val="00146558"/>
    <w:rsid w:val="00146D7B"/>
    <w:rsid w:val="0014717A"/>
    <w:rsid w:val="00147EA4"/>
    <w:rsid w:val="0015027F"/>
    <w:rsid w:val="001507AA"/>
    <w:rsid w:val="0015080F"/>
    <w:rsid w:val="00150CBD"/>
    <w:rsid w:val="00151E23"/>
    <w:rsid w:val="00151E9C"/>
    <w:rsid w:val="00152035"/>
    <w:rsid w:val="001521AE"/>
    <w:rsid w:val="001524F2"/>
    <w:rsid w:val="001526E0"/>
    <w:rsid w:val="00153206"/>
    <w:rsid w:val="00153B2F"/>
    <w:rsid w:val="001549DC"/>
    <w:rsid w:val="001551B5"/>
    <w:rsid w:val="0015552B"/>
    <w:rsid w:val="00155698"/>
    <w:rsid w:val="0015585D"/>
    <w:rsid w:val="0015623B"/>
    <w:rsid w:val="00157E80"/>
    <w:rsid w:val="00160839"/>
    <w:rsid w:val="00160A33"/>
    <w:rsid w:val="00160E01"/>
    <w:rsid w:val="001610FA"/>
    <w:rsid w:val="001611CC"/>
    <w:rsid w:val="001618CF"/>
    <w:rsid w:val="00161B54"/>
    <w:rsid w:val="00161C8C"/>
    <w:rsid w:val="00161FE8"/>
    <w:rsid w:val="00162CF4"/>
    <w:rsid w:val="00162DC1"/>
    <w:rsid w:val="00163A5D"/>
    <w:rsid w:val="00163CF8"/>
    <w:rsid w:val="001642CD"/>
    <w:rsid w:val="001643A8"/>
    <w:rsid w:val="001644CE"/>
    <w:rsid w:val="001647BE"/>
    <w:rsid w:val="001647CC"/>
    <w:rsid w:val="001657A3"/>
    <w:rsid w:val="001659C1"/>
    <w:rsid w:val="001679E5"/>
    <w:rsid w:val="001706EB"/>
    <w:rsid w:val="0017088B"/>
    <w:rsid w:val="00170FFE"/>
    <w:rsid w:val="00171FFA"/>
    <w:rsid w:val="001726DE"/>
    <w:rsid w:val="00172DD6"/>
    <w:rsid w:val="00173741"/>
    <w:rsid w:val="00173A8E"/>
    <w:rsid w:val="001774D3"/>
    <w:rsid w:val="00177795"/>
    <w:rsid w:val="00177E29"/>
    <w:rsid w:val="00180372"/>
    <w:rsid w:val="001812D7"/>
    <w:rsid w:val="0018143F"/>
    <w:rsid w:val="00182428"/>
    <w:rsid w:val="00182D23"/>
    <w:rsid w:val="0018322C"/>
    <w:rsid w:val="001832CF"/>
    <w:rsid w:val="0018417C"/>
    <w:rsid w:val="00184526"/>
    <w:rsid w:val="00184B90"/>
    <w:rsid w:val="001851A2"/>
    <w:rsid w:val="00185380"/>
    <w:rsid w:val="00185BD2"/>
    <w:rsid w:val="00185C27"/>
    <w:rsid w:val="00186354"/>
    <w:rsid w:val="001863E5"/>
    <w:rsid w:val="00186618"/>
    <w:rsid w:val="0018752A"/>
    <w:rsid w:val="00187E60"/>
    <w:rsid w:val="0019051E"/>
    <w:rsid w:val="001906AE"/>
    <w:rsid w:val="00190811"/>
    <w:rsid w:val="00190AC1"/>
    <w:rsid w:val="00191333"/>
    <w:rsid w:val="00191AAA"/>
    <w:rsid w:val="00192418"/>
    <w:rsid w:val="0019300F"/>
    <w:rsid w:val="0019341A"/>
    <w:rsid w:val="00193668"/>
    <w:rsid w:val="00193F54"/>
    <w:rsid w:val="00194394"/>
    <w:rsid w:val="001954EC"/>
    <w:rsid w:val="00195557"/>
    <w:rsid w:val="001960B2"/>
    <w:rsid w:val="00196907"/>
    <w:rsid w:val="00196B8F"/>
    <w:rsid w:val="00196E6A"/>
    <w:rsid w:val="001978D9"/>
    <w:rsid w:val="00197BC5"/>
    <w:rsid w:val="00197DF9"/>
    <w:rsid w:val="001A02B8"/>
    <w:rsid w:val="001A134E"/>
    <w:rsid w:val="001A1987"/>
    <w:rsid w:val="001A2564"/>
    <w:rsid w:val="001A277E"/>
    <w:rsid w:val="001A32FB"/>
    <w:rsid w:val="001A49E6"/>
    <w:rsid w:val="001A4A21"/>
    <w:rsid w:val="001A50A4"/>
    <w:rsid w:val="001A5246"/>
    <w:rsid w:val="001A52A0"/>
    <w:rsid w:val="001A5669"/>
    <w:rsid w:val="001A56BE"/>
    <w:rsid w:val="001A6173"/>
    <w:rsid w:val="001A63BD"/>
    <w:rsid w:val="001A68B7"/>
    <w:rsid w:val="001A6CBA"/>
    <w:rsid w:val="001A6CF8"/>
    <w:rsid w:val="001A7319"/>
    <w:rsid w:val="001A79AE"/>
    <w:rsid w:val="001B0044"/>
    <w:rsid w:val="001B0885"/>
    <w:rsid w:val="001B09C0"/>
    <w:rsid w:val="001B0D97"/>
    <w:rsid w:val="001B11CD"/>
    <w:rsid w:val="001B1323"/>
    <w:rsid w:val="001B1426"/>
    <w:rsid w:val="001B1B77"/>
    <w:rsid w:val="001B20CB"/>
    <w:rsid w:val="001B2DAE"/>
    <w:rsid w:val="001B3CA4"/>
    <w:rsid w:val="001B3F1F"/>
    <w:rsid w:val="001B5676"/>
    <w:rsid w:val="001B5A5D"/>
    <w:rsid w:val="001B5D84"/>
    <w:rsid w:val="001B70C6"/>
    <w:rsid w:val="001B7E2D"/>
    <w:rsid w:val="001B7F92"/>
    <w:rsid w:val="001C0B8F"/>
    <w:rsid w:val="001C1062"/>
    <w:rsid w:val="001C143F"/>
    <w:rsid w:val="001C18C4"/>
    <w:rsid w:val="001C18D2"/>
    <w:rsid w:val="001C1AF4"/>
    <w:rsid w:val="001C1CE5"/>
    <w:rsid w:val="001C3AB1"/>
    <w:rsid w:val="001C3B63"/>
    <w:rsid w:val="001C3D2A"/>
    <w:rsid w:val="001C3D45"/>
    <w:rsid w:val="001C4DD0"/>
    <w:rsid w:val="001C4EFA"/>
    <w:rsid w:val="001C51C4"/>
    <w:rsid w:val="001C59CE"/>
    <w:rsid w:val="001C624B"/>
    <w:rsid w:val="001C63C2"/>
    <w:rsid w:val="001C6495"/>
    <w:rsid w:val="001C709D"/>
    <w:rsid w:val="001C70A7"/>
    <w:rsid w:val="001C7AF3"/>
    <w:rsid w:val="001C7B80"/>
    <w:rsid w:val="001D01BF"/>
    <w:rsid w:val="001D19C3"/>
    <w:rsid w:val="001D1A55"/>
    <w:rsid w:val="001D2262"/>
    <w:rsid w:val="001D2325"/>
    <w:rsid w:val="001D279F"/>
    <w:rsid w:val="001D297B"/>
    <w:rsid w:val="001D2E09"/>
    <w:rsid w:val="001D385E"/>
    <w:rsid w:val="001D462D"/>
    <w:rsid w:val="001D51BA"/>
    <w:rsid w:val="001D5CD3"/>
    <w:rsid w:val="001D6342"/>
    <w:rsid w:val="001D6945"/>
    <w:rsid w:val="001D6D53"/>
    <w:rsid w:val="001D7356"/>
    <w:rsid w:val="001D7448"/>
    <w:rsid w:val="001E0325"/>
    <w:rsid w:val="001E129D"/>
    <w:rsid w:val="001E1B67"/>
    <w:rsid w:val="001E1B68"/>
    <w:rsid w:val="001E258E"/>
    <w:rsid w:val="001E2A02"/>
    <w:rsid w:val="001E2CF7"/>
    <w:rsid w:val="001E4518"/>
    <w:rsid w:val="001E4744"/>
    <w:rsid w:val="001E53D8"/>
    <w:rsid w:val="001E58E2"/>
    <w:rsid w:val="001E59D5"/>
    <w:rsid w:val="001E62D3"/>
    <w:rsid w:val="001E667A"/>
    <w:rsid w:val="001E6A25"/>
    <w:rsid w:val="001E75C8"/>
    <w:rsid w:val="001E7625"/>
    <w:rsid w:val="001E7A45"/>
    <w:rsid w:val="001E7AED"/>
    <w:rsid w:val="001F043C"/>
    <w:rsid w:val="001F0783"/>
    <w:rsid w:val="001F0EF4"/>
    <w:rsid w:val="001F1660"/>
    <w:rsid w:val="001F16F3"/>
    <w:rsid w:val="001F17D7"/>
    <w:rsid w:val="001F2DAA"/>
    <w:rsid w:val="001F375F"/>
    <w:rsid w:val="001F3916"/>
    <w:rsid w:val="001F3FFE"/>
    <w:rsid w:val="001F40E2"/>
    <w:rsid w:val="001F50F5"/>
    <w:rsid w:val="001F54C5"/>
    <w:rsid w:val="001F5563"/>
    <w:rsid w:val="001F55A1"/>
    <w:rsid w:val="001F662C"/>
    <w:rsid w:val="001F7074"/>
    <w:rsid w:val="001F719F"/>
    <w:rsid w:val="001F71FE"/>
    <w:rsid w:val="001F73A9"/>
    <w:rsid w:val="001F740B"/>
    <w:rsid w:val="001F75FC"/>
    <w:rsid w:val="001F790F"/>
    <w:rsid w:val="00200490"/>
    <w:rsid w:val="002006A6"/>
    <w:rsid w:val="00200B87"/>
    <w:rsid w:val="00200E8B"/>
    <w:rsid w:val="00201910"/>
    <w:rsid w:val="00201F3A"/>
    <w:rsid w:val="0020269C"/>
    <w:rsid w:val="0020304D"/>
    <w:rsid w:val="0020336A"/>
    <w:rsid w:val="00203F96"/>
    <w:rsid w:val="0020406E"/>
    <w:rsid w:val="002053D0"/>
    <w:rsid w:val="00206917"/>
    <w:rsid w:val="002069B2"/>
    <w:rsid w:val="002070D5"/>
    <w:rsid w:val="00207193"/>
    <w:rsid w:val="00207E0E"/>
    <w:rsid w:val="00207FA3"/>
    <w:rsid w:val="002114EE"/>
    <w:rsid w:val="00211A75"/>
    <w:rsid w:val="002130DE"/>
    <w:rsid w:val="00213C63"/>
    <w:rsid w:val="0021451A"/>
    <w:rsid w:val="00214DA8"/>
    <w:rsid w:val="00215423"/>
    <w:rsid w:val="002158FA"/>
    <w:rsid w:val="002164CB"/>
    <w:rsid w:val="00216BD7"/>
    <w:rsid w:val="00217654"/>
    <w:rsid w:val="00217807"/>
    <w:rsid w:val="00220144"/>
    <w:rsid w:val="0022044E"/>
    <w:rsid w:val="002205C1"/>
    <w:rsid w:val="00220600"/>
    <w:rsid w:val="002207FD"/>
    <w:rsid w:val="00220BB9"/>
    <w:rsid w:val="00221093"/>
    <w:rsid w:val="0022164A"/>
    <w:rsid w:val="00221B49"/>
    <w:rsid w:val="002222D1"/>
    <w:rsid w:val="002224DB"/>
    <w:rsid w:val="0022271F"/>
    <w:rsid w:val="00222B16"/>
    <w:rsid w:val="00222FDB"/>
    <w:rsid w:val="0022315E"/>
    <w:rsid w:val="00223EC5"/>
    <w:rsid w:val="00223EEB"/>
    <w:rsid w:val="00223FCB"/>
    <w:rsid w:val="00224FED"/>
    <w:rsid w:val="002252C3"/>
    <w:rsid w:val="00225C54"/>
    <w:rsid w:val="00225D8B"/>
    <w:rsid w:val="00226C76"/>
    <w:rsid w:val="00226F68"/>
    <w:rsid w:val="00227804"/>
    <w:rsid w:val="002278A4"/>
    <w:rsid w:val="00227C2B"/>
    <w:rsid w:val="00230765"/>
    <w:rsid w:val="00230CE8"/>
    <w:rsid w:val="00230F6C"/>
    <w:rsid w:val="00231185"/>
    <w:rsid w:val="002313CE"/>
    <w:rsid w:val="00231403"/>
    <w:rsid w:val="002319E4"/>
    <w:rsid w:val="00231E83"/>
    <w:rsid w:val="00232A60"/>
    <w:rsid w:val="00232EAB"/>
    <w:rsid w:val="00233643"/>
    <w:rsid w:val="00233E22"/>
    <w:rsid w:val="00233EA1"/>
    <w:rsid w:val="002342DA"/>
    <w:rsid w:val="002349DF"/>
    <w:rsid w:val="00234CBF"/>
    <w:rsid w:val="00235570"/>
    <w:rsid w:val="00235632"/>
    <w:rsid w:val="00235872"/>
    <w:rsid w:val="00235AC3"/>
    <w:rsid w:val="00236464"/>
    <w:rsid w:val="002365A0"/>
    <w:rsid w:val="0023719E"/>
    <w:rsid w:val="0023739D"/>
    <w:rsid w:val="002375C2"/>
    <w:rsid w:val="0024075B"/>
    <w:rsid w:val="002408B2"/>
    <w:rsid w:val="00241123"/>
    <w:rsid w:val="0024133C"/>
    <w:rsid w:val="00241559"/>
    <w:rsid w:val="002417D6"/>
    <w:rsid w:val="002419A5"/>
    <w:rsid w:val="00241AAF"/>
    <w:rsid w:val="002424A3"/>
    <w:rsid w:val="00242B8E"/>
    <w:rsid w:val="00242CD3"/>
    <w:rsid w:val="002431A0"/>
    <w:rsid w:val="00243381"/>
    <w:rsid w:val="002435B3"/>
    <w:rsid w:val="002436ED"/>
    <w:rsid w:val="002439DF"/>
    <w:rsid w:val="00243CDC"/>
    <w:rsid w:val="002443E5"/>
    <w:rsid w:val="002458EB"/>
    <w:rsid w:val="00245B2F"/>
    <w:rsid w:val="002466B7"/>
    <w:rsid w:val="0024679E"/>
    <w:rsid w:val="002469F1"/>
    <w:rsid w:val="0024714F"/>
    <w:rsid w:val="00247CD3"/>
    <w:rsid w:val="002500C8"/>
    <w:rsid w:val="00250B90"/>
    <w:rsid w:val="00250DAF"/>
    <w:rsid w:val="00250EE9"/>
    <w:rsid w:val="002510AD"/>
    <w:rsid w:val="002518CA"/>
    <w:rsid w:val="002519B9"/>
    <w:rsid w:val="0025268B"/>
    <w:rsid w:val="0025349C"/>
    <w:rsid w:val="00254294"/>
    <w:rsid w:val="0025482B"/>
    <w:rsid w:val="002548E3"/>
    <w:rsid w:val="002549CC"/>
    <w:rsid w:val="00254A3F"/>
    <w:rsid w:val="00255771"/>
    <w:rsid w:val="00257543"/>
    <w:rsid w:val="00257888"/>
    <w:rsid w:val="002578EC"/>
    <w:rsid w:val="00257A8E"/>
    <w:rsid w:val="00257B51"/>
    <w:rsid w:val="00260B67"/>
    <w:rsid w:val="00261285"/>
    <w:rsid w:val="00261467"/>
    <w:rsid w:val="0026161F"/>
    <w:rsid w:val="002617E7"/>
    <w:rsid w:val="00261D6D"/>
    <w:rsid w:val="00261EC5"/>
    <w:rsid w:val="00261FC8"/>
    <w:rsid w:val="002620E7"/>
    <w:rsid w:val="002624BF"/>
    <w:rsid w:val="00262C63"/>
    <w:rsid w:val="00262D17"/>
    <w:rsid w:val="00262E1F"/>
    <w:rsid w:val="00262F18"/>
    <w:rsid w:val="002632F2"/>
    <w:rsid w:val="0026355F"/>
    <w:rsid w:val="00264228"/>
    <w:rsid w:val="00264334"/>
    <w:rsid w:val="0026473E"/>
    <w:rsid w:val="002647C4"/>
    <w:rsid w:val="00265089"/>
    <w:rsid w:val="002655B5"/>
    <w:rsid w:val="002655FB"/>
    <w:rsid w:val="00265A8B"/>
    <w:rsid w:val="00265FC9"/>
    <w:rsid w:val="00266214"/>
    <w:rsid w:val="002676C1"/>
    <w:rsid w:val="00267C83"/>
    <w:rsid w:val="002707DC"/>
    <w:rsid w:val="00270B14"/>
    <w:rsid w:val="00270D90"/>
    <w:rsid w:val="0027144F"/>
    <w:rsid w:val="002719AF"/>
    <w:rsid w:val="00271D49"/>
    <w:rsid w:val="00271F3A"/>
    <w:rsid w:val="0027308D"/>
    <w:rsid w:val="00273278"/>
    <w:rsid w:val="002734AE"/>
    <w:rsid w:val="002736D2"/>
    <w:rsid w:val="002737F4"/>
    <w:rsid w:val="0027484A"/>
    <w:rsid w:val="00275389"/>
    <w:rsid w:val="002760EA"/>
    <w:rsid w:val="00276479"/>
    <w:rsid w:val="00276537"/>
    <w:rsid w:val="002771B2"/>
    <w:rsid w:val="00277281"/>
    <w:rsid w:val="002778DB"/>
    <w:rsid w:val="00277D75"/>
    <w:rsid w:val="002800F6"/>
    <w:rsid w:val="002805F5"/>
    <w:rsid w:val="00280751"/>
    <w:rsid w:val="002808DA"/>
    <w:rsid w:val="00280C5A"/>
    <w:rsid w:val="002820FA"/>
    <w:rsid w:val="002822AA"/>
    <w:rsid w:val="00282302"/>
    <w:rsid w:val="002824ED"/>
    <w:rsid w:val="0028280A"/>
    <w:rsid w:val="00282DCA"/>
    <w:rsid w:val="002842A4"/>
    <w:rsid w:val="002847A7"/>
    <w:rsid w:val="00284D2B"/>
    <w:rsid w:val="00284E87"/>
    <w:rsid w:val="0028580E"/>
    <w:rsid w:val="00285955"/>
    <w:rsid w:val="0028599C"/>
    <w:rsid w:val="002859B8"/>
    <w:rsid w:val="00285DD4"/>
    <w:rsid w:val="00285EF8"/>
    <w:rsid w:val="0028626D"/>
    <w:rsid w:val="00286472"/>
    <w:rsid w:val="00286723"/>
    <w:rsid w:val="00286760"/>
    <w:rsid w:val="00286ACD"/>
    <w:rsid w:val="00286C62"/>
    <w:rsid w:val="00287838"/>
    <w:rsid w:val="002902FF"/>
    <w:rsid w:val="002907B5"/>
    <w:rsid w:val="002916BB"/>
    <w:rsid w:val="00291A3E"/>
    <w:rsid w:val="00291E2D"/>
    <w:rsid w:val="00292131"/>
    <w:rsid w:val="0029231C"/>
    <w:rsid w:val="00292453"/>
    <w:rsid w:val="002924FB"/>
    <w:rsid w:val="00292DE0"/>
    <w:rsid w:val="00292EB7"/>
    <w:rsid w:val="00296227"/>
    <w:rsid w:val="00296456"/>
    <w:rsid w:val="00296F44"/>
    <w:rsid w:val="002970FC"/>
    <w:rsid w:val="0029777D"/>
    <w:rsid w:val="00297F25"/>
    <w:rsid w:val="002A055E"/>
    <w:rsid w:val="002A0884"/>
    <w:rsid w:val="002A0C86"/>
    <w:rsid w:val="002A0E7A"/>
    <w:rsid w:val="002A1D4E"/>
    <w:rsid w:val="002A2858"/>
    <w:rsid w:val="002A2869"/>
    <w:rsid w:val="002A290A"/>
    <w:rsid w:val="002A2A39"/>
    <w:rsid w:val="002A2B79"/>
    <w:rsid w:val="002A3002"/>
    <w:rsid w:val="002A3606"/>
    <w:rsid w:val="002A3FE7"/>
    <w:rsid w:val="002A51F3"/>
    <w:rsid w:val="002A6E2E"/>
    <w:rsid w:val="002A79CF"/>
    <w:rsid w:val="002B0A4B"/>
    <w:rsid w:val="002B0C4B"/>
    <w:rsid w:val="002B129E"/>
    <w:rsid w:val="002B1B58"/>
    <w:rsid w:val="002B22A5"/>
    <w:rsid w:val="002B2491"/>
    <w:rsid w:val="002B24D6"/>
    <w:rsid w:val="002B2A8D"/>
    <w:rsid w:val="002B2AEE"/>
    <w:rsid w:val="002B2E8D"/>
    <w:rsid w:val="002B3146"/>
    <w:rsid w:val="002B34D1"/>
    <w:rsid w:val="002B34FF"/>
    <w:rsid w:val="002B357F"/>
    <w:rsid w:val="002B39CA"/>
    <w:rsid w:val="002B3BCF"/>
    <w:rsid w:val="002B3F02"/>
    <w:rsid w:val="002B406D"/>
    <w:rsid w:val="002B4293"/>
    <w:rsid w:val="002B48CD"/>
    <w:rsid w:val="002B48E8"/>
    <w:rsid w:val="002B49CD"/>
    <w:rsid w:val="002B4B04"/>
    <w:rsid w:val="002B5053"/>
    <w:rsid w:val="002B5995"/>
    <w:rsid w:val="002B5E0B"/>
    <w:rsid w:val="002B67E5"/>
    <w:rsid w:val="002C018F"/>
    <w:rsid w:val="002C02E3"/>
    <w:rsid w:val="002C0E9E"/>
    <w:rsid w:val="002C2A00"/>
    <w:rsid w:val="002C2DAE"/>
    <w:rsid w:val="002C2FAF"/>
    <w:rsid w:val="002C30FA"/>
    <w:rsid w:val="002C3579"/>
    <w:rsid w:val="002C3FD8"/>
    <w:rsid w:val="002C4165"/>
    <w:rsid w:val="002C41E6"/>
    <w:rsid w:val="002C5730"/>
    <w:rsid w:val="002C5AE0"/>
    <w:rsid w:val="002C605A"/>
    <w:rsid w:val="002C636C"/>
    <w:rsid w:val="002C69E2"/>
    <w:rsid w:val="002C7E5F"/>
    <w:rsid w:val="002C7FD0"/>
    <w:rsid w:val="002D071A"/>
    <w:rsid w:val="002D08AD"/>
    <w:rsid w:val="002D0B12"/>
    <w:rsid w:val="002D0BB1"/>
    <w:rsid w:val="002D0CD1"/>
    <w:rsid w:val="002D1D1D"/>
    <w:rsid w:val="002D1EEB"/>
    <w:rsid w:val="002D2181"/>
    <w:rsid w:val="002D2C35"/>
    <w:rsid w:val="002D34B2"/>
    <w:rsid w:val="002D3973"/>
    <w:rsid w:val="002D3AD9"/>
    <w:rsid w:val="002D4147"/>
    <w:rsid w:val="002D4181"/>
    <w:rsid w:val="002D457B"/>
    <w:rsid w:val="002D45A9"/>
    <w:rsid w:val="002D4BE0"/>
    <w:rsid w:val="002D4C21"/>
    <w:rsid w:val="002D5566"/>
    <w:rsid w:val="002D5904"/>
    <w:rsid w:val="002D636B"/>
    <w:rsid w:val="002D6931"/>
    <w:rsid w:val="002D7637"/>
    <w:rsid w:val="002D788E"/>
    <w:rsid w:val="002D7921"/>
    <w:rsid w:val="002D79AB"/>
    <w:rsid w:val="002D7A61"/>
    <w:rsid w:val="002E006A"/>
    <w:rsid w:val="002E07AC"/>
    <w:rsid w:val="002E0ACE"/>
    <w:rsid w:val="002E0EC9"/>
    <w:rsid w:val="002E139A"/>
    <w:rsid w:val="002E1711"/>
    <w:rsid w:val="002E17F2"/>
    <w:rsid w:val="002E1898"/>
    <w:rsid w:val="002E25B5"/>
    <w:rsid w:val="002E270D"/>
    <w:rsid w:val="002E29CE"/>
    <w:rsid w:val="002E3527"/>
    <w:rsid w:val="002E352F"/>
    <w:rsid w:val="002E3D60"/>
    <w:rsid w:val="002E3DD2"/>
    <w:rsid w:val="002E4940"/>
    <w:rsid w:val="002E4CCE"/>
    <w:rsid w:val="002E5F75"/>
    <w:rsid w:val="002E5F8D"/>
    <w:rsid w:val="002E6C40"/>
    <w:rsid w:val="002E77AB"/>
    <w:rsid w:val="002E7CAE"/>
    <w:rsid w:val="002E7E49"/>
    <w:rsid w:val="002F0027"/>
    <w:rsid w:val="002F0035"/>
    <w:rsid w:val="002F0090"/>
    <w:rsid w:val="002F05EF"/>
    <w:rsid w:val="002F119A"/>
    <w:rsid w:val="002F180A"/>
    <w:rsid w:val="002F198D"/>
    <w:rsid w:val="002F1A5D"/>
    <w:rsid w:val="002F1AE2"/>
    <w:rsid w:val="002F2588"/>
    <w:rsid w:val="002F25DA"/>
    <w:rsid w:val="002F2771"/>
    <w:rsid w:val="002F366B"/>
    <w:rsid w:val="002F37A9"/>
    <w:rsid w:val="002F3E02"/>
    <w:rsid w:val="002F42A7"/>
    <w:rsid w:val="002F50A4"/>
    <w:rsid w:val="002F51EC"/>
    <w:rsid w:val="002F5E5C"/>
    <w:rsid w:val="002F611E"/>
    <w:rsid w:val="002F6D43"/>
    <w:rsid w:val="002F6DEE"/>
    <w:rsid w:val="002F74F9"/>
    <w:rsid w:val="002F770F"/>
    <w:rsid w:val="002F7C2B"/>
    <w:rsid w:val="00300022"/>
    <w:rsid w:val="00301AE5"/>
    <w:rsid w:val="00301AE6"/>
    <w:rsid w:val="00301B11"/>
    <w:rsid w:val="00301CE6"/>
    <w:rsid w:val="0030256B"/>
    <w:rsid w:val="00302942"/>
    <w:rsid w:val="00302CF6"/>
    <w:rsid w:val="003031A1"/>
    <w:rsid w:val="0030326B"/>
    <w:rsid w:val="003034F4"/>
    <w:rsid w:val="00303B90"/>
    <w:rsid w:val="00303E7F"/>
    <w:rsid w:val="003042BA"/>
    <w:rsid w:val="00304427"/>
    <w:rsid w:val="0030448D"/>
    <w:rsid w:val="0030501F"/>
    <w:rsid w:val="0030504E"/>
    <w:rsid w:val="0030580E"/>
    <w:rsid w:val="00305BDD"/>
    <w:rsid w:val="00306FED"/>
    <w:rsid w:val="00307BA1"/>
    <w:rsid w:val="00307CE9"/>
    <w:rsid w:val="00310678"/>
    <w:rsid w:val="00310751"/>
    <w:rsid w:val="003107BE"/>
    <w:rsid w:val="00311012"/>
    <w:rsid w:val="00311702"/>
    <w:rsid w:val="00311E82"/>
    <w:rsid w:val="00311EFE"/>
    <w:rsid w:val="0031207D"/>
    <w:rsid w:val="003122E7"/>
    <w:rsid w:val="00312C65"/>
    <w:rsid w:val="00313CAC"/>
    <w:rsid w:val="00313FD6"/>
    <w:rsid w:val="003143BD"/>
    <w:rsid w:val="00314642"/>
    <w:rsid w:val="00314DCA"/>
    <w:rsid w:val="00314E70"/>
    <w:rsid w:val="00315A18"/>
    <w:rsid w:val="00315EA4"/>
    <w:rsid w:val="00315ED6"/>
    <w:rsid w:val="003164F9"/>
    <w:rsid w:val="00316532"/>
    <w:rsid w:val="003165B9"/>
    <w:rsid w:val="00316720"/>
    <w:rsid w:val="00316960"/>
    <w:rsid w:val="00316E88"/>
    <w:rsid w:val="00317B01"/>
    <w:rsid w:val="00317C61"/>
    <w:rsid w:val="00317F46"/>
    <w:rsid w:val="0032038D"/>
    <w:rsid w:val="003203ED"/>
    <w:rsid w:val="003207D7"/>
    <w:rsid w:val="00320F23"/>
    <w:rsid w:val="0032122C"/>
    <w:rsid w:val="00321A8D"/>
    <w:rsid w:val="00321E02"/>
    <w:rsid w:val="00321F88"/>
    <w:rsid w:val="00322269"/>
    <w:rsid w:val="00322C9F"/>
    <w:rsid w:val="00322CAF"/>
    <w:rsid w:val="00323476"/>
    <w:rsid w:val="003242AB"/>
    <w:rsid w:val="003244B7"/>
    <w:rsid w:val="003246E2"/>
    <w:rsid w:val="00324D23"/>
    <w:rsid w:val="00324F00"/>
    <w:rsid w:val="0032534B"/>
    <w:rsid w:val="00325DA5"/>
    <w:rsid w:val="003261B3"/>
    <w:rsid w:val="00326661"/>
    <w:rsid w:val="0032699C"/>
    <w:rsid w:val="0032711F"/>
    <w:rsid w:val="00327558"/>
    <w:rsid w:val="003275EC"/>
    <w:rsid w:val="003307B0"/>
    <w:rsid w:val="00331122"/>
    <w:rsid w:val="00331433"/>
    <w:rsid w:val="003315BB"/>
    <w:rsid w:val="003316A5"/>
    <w:rsid w:val="00331751"/>
    <w:rsid w:val="00332368"/>
    <w:rsid w:val="003332E9"/>
    <w:rsid w:val="00333309"/>
    <w:rsid w:val="00334295"/>
    <w:rsid w:val="003342C3"/>
    <w:rsid w:val="0033434B"/>
    <w:rsid w:val="0033446C"/>
    <w:rsid w:val="00334492"/>
    <w:rsid w:val="00334579"/>
    <w:rsid w:val="00334E1B"/>
    <w:rsid w:val="00335720"/>
    <w:rsid w:val="00335858"/>
    <w:rsid w:val="003360C5"/>
    <w:rsid w:val="003361DF"/>
    <w:rsid w:val="00336773"/>
    <w:rsid w:val="00336BDA"/>
    <w:rsid w:val="00337C27"/>
    <w:rsid w:val="003404FB"/>
    <w:rsid w:val="00340793"/>
    <w:rsid w:val="00340A78"/>
    <w:rsid w:val="0034188A"/>
    <w:rsid w:val="0034191A"/>
    <w:rsid w:val="003419E2"/>
    <w:rsid w:val="00341F89"/>
    <w:rsid w:val="003421DD"/>
    <w:rsid w:val="00342BC6"/>
    <w:rsid w:val="00342BD7"/>
    <w:rsid w:val="00343A07"/>
    <w:rsid w:val="00344B57"/>
    <w:rsid w:val="0034683C"/>
    <w:rsid w:val="00346A73"/>
    <w:rsid w:val="00346B82"/>
    <w:rsid w:val="00346D86"/>
    <w:rsid w:val="00346DB5"/>
    <w:rsid w:val="00346DBA"/>
    <w:rsid w:val="0034704A"/>
    <w:rsid w:val="00347480"/>
    <w:rsid w:val="003476B1"/>
    <w:rsid w:val="003477B1"/>
    <w:rsid w:val="00347AE7"/>
    <w:rsid w:val="00350970"/>
    <w:rsid w:val="00350F16"/>
    <w:rsid w:val="00350F47"/>
    <w:rsid w:val="0035169A"/>
    <w:rsid w:val="0035191A"/>
    <w:rsid w:val="00351A57"/>
    <w:rsid w:val="0035265F"/>
    <w:rsid w:val="003531E1"/>
    <w:rsid w:val="00353301"/>
    <w:rsid w:val="0035333B"/>
    <w:rsid w:val="00353353"/>
    <w:rsid w:val="00353D64"/>
    <w:rsid w:val="00353E86"/>
    <w:rsid w:val="00353EAC"/>
    <w:rsid w:val="00354518"/>
    <w:rsid w:val="0035482C"/>
    <w:rsid w:val="00355351"/>
    <w:rsid w:val="0035550D"/>
    <w:rsid w:val="00355665"/>
    <w:rsid w:val="0035614D"/>
    <w:rsid w:val="00356A63"/>
    <w:rsid w:val="00356EFB"/>
    <w:rsid w:val="00357380"/>
    <w:rsid w:val="00357543"/>
    <w:rsid w:val="003602D9"/>
    <w:rsid w:val="003604CE"/>
    <w:rsid w:val="00360DF0"/>
    <w:rsid w:val="00361347"/>
    <w:rsid w:val="00361EB9"/>
    <w:rsid w:val="0036251B"/>
    <w:rsid w:val="00362CD0"/>
    <w:rsid w:val="00363D84"/>
    <w:rsid w:val="00363E1E"/>
    <w:rsid w:val="003650FE"/>
    <w:rsid w:val="0036560B"/>
    <w:rsid w:val="00365D1C"/>
    <w:rsid w:val="0036638B"/>
    <w:rsid w:val="003664C7"/>
    <w:rsid w:val="00366F78"/>
    <w:rsid w:val="00367299"/>
    <w:rsid w:val="0036735C"/>
    <w:rsid w:val="003707BE"/>
    <w:rsid w:val="00370980"/>
    <w:rsid w:val="00370E47"/>
    <w:rsid w:val="0037124E"/>
    <w:rsid w:val="00371A0D"/>
    <w:rsid w:val="003729B4"/>
    <w:rsid w:val="00372A9C"/>
    <w:rsid w:val="00372EC0"/>
    <w:rsid w:val="00372F76"/>
    <w:rsid w:val="00373A47"/>
    <w:rsid w:val="003742AC"/>
    <w:rsid w:val="00374872"/>
    <w:rsid w:val="00374960"/>
    <w:rsid w:val="00375324"/>
    <w:rsid w:val="0037535A"/>
    <w:rsid w:val="00375B03"/>
    <w:rsid w:val="00375B87"/>
    <w:rsid w:val="00375E19"/>
    <w:rsid w:val="00375E3D"/>
    <w:rsid w:val="00375EA8"/>
    <w:rsid w:val="00376B15"/>
    <w:rsid w:val="00376CE9"/>
    <w:rsid w:val="00376D8C"/>
    <w:rsid w:val="003778B7"/>
    <w:rsid w:val="003778C4"/>
    <w:rsid w:val="00377CE1"/>
    <w:rsid w:val="00380236"/>
    <w:rsid w:val="003810E4"/>
    <w:rsid w:val="00381D11"/>
    <w:rsid w:val="00383921"/>
    <w:rsid w:val="00383FA5"/>
    <w:rsid w:val="00384197"/>
    <w:rsid w:val="00385262"/>
    <w:rsid w:val="003853FF"/>
    <w:rsid w:val="003856F3"/>
    <w:rsid w:val="00385A1F"/>
    <w:rsid w:val="00385BF0"/>
    <w:rsid w:val="003866A4"/>
    <w:rsid w:val="00386E54"/>
    <w:rsid w:val="00387ACF"/>
    <w:rsid w:val="00387B24"/>
    <w:rsid w:val="00387D68"/>
    <w:rsid w:val="00390E63"/>
    <w:rsid w:val="0039291E"/>
    <w:rsid w:val="003939FF"/>
    <w:rsid w:val="00393CA9"/>
    <w:rsid w:val="003942E7"/>
    <w:rsid w:val="00394A20"/>
    <w:rsid w:val="00395303"/>
    <w:rsid w:val="003958D9"/>
    <w:rsid w:val="00395DEE"/>
    <w:rsid w:val="0039619B"/>
    <w:rsid w:val="0039657A"/>
    <w:rsid w:val="003966CD"/>
    <w:rsid w:val="003972CC"/>
    <w:rsid w:val="00397540"/>
    <w:rsid w:val="003978F1"/>
    <w:rsid w:val="00397DD6"/>
    <w:rsid w:val="003A0596"/>
    <w:rsid w:val="003A0952"/>
    <w:rsid w:val="003A0A54"/>
    <w:rsid w:val="003A127C"/>
    <w:rsid w:val="003A16F0"/>
    <w:rsid w:val="003A1C0F"/>
    <w:rsid w:val="003A1E16"/>
    <w:rsid w:val="003A2223"/>
    <w:rsid w:val="003A2A0F"/>
    <w:rsid w:val="003A2EB9"/>
    <w:rsid w:val="003A3700"/>
    <w:rsid w:val="003A4514"/>
    <w:rsid w:val="003A45A1"/>
    <w:rsid w:val="003A4666"/>
    <w:rsid w:val="003A47F5"/>
    <w:rsid w:val="003A5080"/>
    <w:rsid w:val="003A5B0A"/>
    <w:rsid w:val="003A5E56"/>
    <w:rsid w:val="003A5EE3"/>
    <w:rsid w:val="003A625C"/>
    <w:rsid w:val="003A6BAC"/>
    <w:rsid w:val="003A6F6A"/>
    <w:rsid w:val="003A79E7"/>
    <w:rsid w:val="003A7EF3"/>
    <w:rsid w:val="003B05F7"/>
    <w:rsid w:val="003B13B1"/>
    <w:rsid w:val="003B150A"/>
    <w:rsid w:val="003B159C"/>
    <w:rsid w:val="003B15A4"/>
    <w:rsid w:val="003B1CFB"/>
    <w:rsid w:val="003B2764"/>
    <w:rsid w:val="003B2D8C"/>
    <w:rsid w:val="003B2FC7"/>
    <w:rsid w:val="003B369F"/>
    <w:rsid w:val="003B36A3"/>
    <w:rsid w:val="003B3CFC"/>
    <w:rsid w:val="003B415A"/>
    <w:rsid w:val="003B49C5"/>
    <w:rsid w:val="003B4C73"/>
    <w:rsid w:val="003B57D4"/>
    <w:rsid w:val="003B5883"/>
    <w:rsid w:val="003B606F"/>
    <w:rsid w:val="003B6459"/>
    <w:rsid w:val="003B677C"/>
    <w:rsid w:val="003B6A79"/>
    <w:rsid w:val="003B7243"/>
    <w:rsid w:val="003B7597"/>
    <w:rsid w:val="003B7685"/>
    <w:rsid w:val="003B7DBE"/>
    <w:rsid w:val="003B7FE5"/>
    <w:rsid w:val="003C0CA9"/>
    <w:rsid w:val="003C0D7E"/>
    <w:rsid w:val="003C11C8"/>
    <w:rsid w:val="003C1892"/>
    <w:rsid w:val="003C1FB6"/>
    <w:rsid w:val="003C215F"/>
    <w:rsid w:val="003C21E7"/>
    <w:rsid w:val="003C2702"/>
    <w:rsid w:val="003C2E22"/>
    <w:rsid w:val="003C40BC"/>
    <w:rsid w:val="003C40C0"/>
    <w:rsid w:val="003C41FB"/>
    <w:rsid w:val="003C4672"/>
    <w:rsid w:val="003C4B0A"/>
    <w:rsid w:val="003C4D2F"/>
    <w:rsid w:val="003C5639"/>
    <w:rsid w:val="003C5D10"/>
    <w:rsid w:val="003C6454"/>
    <w:rsid w:val="003C64FC"/>
    <w:rsid w:val="003C6C4B"/>
    <w:rsid w:val="003C7806"/>
    <w:rsid w:val="003C7A18"/>
    <w:rsid w:val="003D0555"/>
    <w:rsid w:val="003D0C64"/>
    <w:rsid w:val="003D109F"/>
    <w:rsid w:val="003D1A6B"/>
    <w:rsid w:val="003D1EAA"/>
    <w:rsid w:val="003D1ED9"/>
    <w:rsid w:val="003D2478"/>
    <w:rsid w:val="003D24CF"/>
    <w:rsid w:val="003D2513"/>
    <w:rsid w:val="003D261B"/>
    <w:rsid w:val="003D2702"/>
    <w:rsid w:val="003D2FC4"/>
    <w:rsid w:val="003D3215"/>
    <w:rsid w:val="003D3C45"/>
    <w:rsid w:val="003D52B4"/>
    <w:rsid w:val="003D5504"/>
    <w:rsid w:val="003D5B1F"/>
    <w:rsid w:val="003D6131"/>
    <w:rsid w:val="003D7161"/>
    <w:rsid w:val="003D74B6"/>
    <w:rsid w:val="003E088C"/>
    <w:rsid w:val="003E0AB9"/>
    <w:rsid w:val="003E0E6E"/>
    <w:rsid w:val="003E15FA"/>
    <w:rsid w:val="003E1E53"/>
    <w:rsid w:val="003E2823"/>
    <w:rsid w:val="003E2962"/>
    <w:rsid w:val="003E2C2D"/>
    <w:rsid w:val="003E2DD8"/>
    <w:rsid w:val="003E3C78"/>
    <w:rsid w:val="003E4CB1"/>
    <w:rsid w:val="003E4DFE"/>
    <w:rsid w:val="003E4F15"/>
    <w:rsid w:val="003E55E4"/>
    <w:rsid w:val="003E660E"/>
    <w:rsid w:val="003E7022"/>
    <w:rsid w:val="003E70A4"/>
    <w:rsid w:val="003E7416"/>
    <w:rsid w:val="003E74E3"/>
    <w:rsid w:val="003E75BA"/>
    <w:rsid w:val="003E799C"/>
    <w:rsid w:val="003E7BF6"/>
    <w:rsid w:val="003E7D56"/>
    <w:rsid w:val="003F05C7"/>
    <w:rsid w:val="003F1123"/>
    <w:rsid w:val="003F1E02"/>
    <w:rsid w:val="003F2294"/>
    <w:rsid w:val="003F2A2D"/>
    <w:rsid w:val="003F2CD4"/>
    <w:rsid w:val="003F3E81"/>
    <w:rsid w:val="003F3F77"/>
    <w:rsid w:val="003F489A"/>
    <w:rsid w:val="003F500C"/>
    <w:rsid w:val="003F512E"/>
    <w:rsid w:val="003F5913"/>
    <w:rsid w:val="003F617F"/>
    <w:rsid w:val="003F61D5"/>
    <w:rsid w:val="003F69A6"/>
    <w:rsid w:val="003F6BBE"/>
    <w:rsid w:val="003F799A"/>
    <w:rsid w:val="004000E8"/>
    <w:rsid w:val="004016AF"/>
    <w:rsid w:val="00401960"/>
    <w:rsid w:val="00402190"/>
    <w:rsid w:val="00402E2B"/>
    <w:rsid w:val="00403E95"/>
    <w:rsid w:val="004046F4"/>
    <w:rsid w:val="00404793"/>
    <w:rsid w:val="00404A54"/>
    <w:rsid w:val="00404B43"/>
    <w:rsid w:val="00404EC5"/>
    <w:rsid w:val="00404EE0"/>
    <w:rsid w:val="0040512B"/>
    <w:rsid w:val="0040550B"/>
    <w:rsid w:val="00405CA5"/>
    <w:rsid w:val="00406099"/>
    <w:rsid w:val="004061B3"/>
    <w:rsid w:val="004063EA"/>
    <w:rsid w:val="0040736D"/>
    <w:rsid w:val="00407458"/>
    <w:rsid w:val="00407CD3"/>
    <w:rsid w:val="00410134"/>
    <w:rsid w:val="00410670"/>
    <w:rsid w:val="00410798"/>
    <w:rsid w:val="00410B72"/>
    <w:rsid w:val="00410F18"/>
    <w:rsid w:val="00411065"/>
    <w:rsid w:val="00411205"/>
    <w:rsid w:val="0041220C"/>
    <w:rsid w:val="0041222B"/>
    <w:rsid w:val="0041252E"/>
    <w:rsid w:val="0041263E"/>
    <w:rsid w:val="00412FCF"/>
    <w:rsid w:val="0041361C"/>
    <w:rsid w:val="00413762"/>
    <w:rsid w:val="00413AAC"/>
    <w:rsid w:val="00414031"/>
    <w:rsid w:val="00414A70"/>
    <w:rsid w:val="00414D4E"/>
    <w:rsid w:val="00415253"/>
    <w:rsid w:val="004155B0"/>
    <w:rsid w:val="00415F1D"/>
    <w:rsid w:val="0041677A"/>
    <w:rsid w:val="00416E67"/>
    <w:rsid w:val="00417AB3"/>
    <w:rsid w:val="00420717"/>
    <w:rsid w:val="00420D41"/>
    <w:rsid w:val="00421090"/>
    <w:rsid w:val="00421105"/>
    <w:rsid w:val="00421496"/>
    <w:rsid w:val="004214B8"/>
    <w:rsid w:val="00421535"/>
    <w:rsid w:val="004221D2"/>
    <w:rsid w:val="0042253D"/>
    <w:rsid w:val="00422891"/>
    <w:rsid w:val="004229B4"/>
    <w:rsid w:val="004229C0"/>
    <w:rsid w:val="00422B14"/>
    <w:rsid w:val="00423CCB"/>
    <w:rsid w:val="00424046"/>
    <w:rsid w:val="004242F4"/>
    <w:rsid w:val="00424468"/>
    <w:rsid w:val="0042521D"/>
    <w:rsid w:val="00425704"/>
    <w:rsid w:val="0042598C"/>
    <w:rsid w:val="004259A6"/>
    <w:rsid w:val="00425D44"/>
    <w:rsid w:val="00426419"/>
    <w:rsid w:val="0042681E"/>
    <w:rsid w:val="004269BE"/>
    <w:rsid w:val="0042712A"/>
    <w:rsid w:val="00427248"/>
    <w:rsid w:val="0042740D"/>
    <w:rsid w:val="00427C83"/>
    <w:rsid w:val="00430698"/>
    <w:rsid w:val="00430D7A"/>
    <w:rsid w:val="00430E94"/>
    <w:rsid w:val="00431080"/>
    <w:rsid w:val="004313C0"/>
    <w:rsid w:val="004314CB"/>
    <w:rsid w:val="00431710"/>
    <w:rsid w:val="004321EB"/>
    <w:rsid w:val="004326AD"/>
    <w:rsid w:val="00432B1D"/>
    <w:rsid w:val="00433F2E"/>
    <w:rsid w:val="004346D0"/>
    <w:rsid w:val="00434AB8"/>
    <w:rsid w:val="00434E01"/>
    <w:rsid w:val="0043507B"/>
    <w:rsid w:val="004351A3"/>
    <w:rsid w:val="0043528F"/>
    <w:rsid w:val="0043608B"/>
    <w:rsid w:val="00436577"/>
    <w:rsid w:val="00436E41"/>
    <w:rsid w:val="00437447"/>
    <w:rsid w:val="00437872"/>
    <w:rsid w:val="00437B33"/>
    <w:rsid w:val="00437B75"/>
    <w:rsid w:val="00440A3D"/>
    <w:rsid w:val="00440B16"/>
    <w:rsid w:val="00440B96"/>
    <w:rsid w:val="004414E3"/>
    <w:rsid w:val="004417F3"/>
    <w:rsid w:val="00441857"/>
    <w:rsid w:val="00441A92"/>
    <w:rsid w:val="00441D3E"/>
    <w:rsid w:val="004423CC"/>
    <w:rsid w:val="004427F2"/>
    <w:rsid w:val="004429F2"/>
    <w:rsid w:val="00442B03"/>
    <w:rsid w:val="00442C19"/>
    <w:rsid w:val="00442C1A"/>
    <w:rsid w:val="00442F7C"/>
    <w:rsid w:val="004435DC"/>
    <w:rsid w:val="004437D5"/>
    <w:rsid w:val="00443AAD"/>
    <w:rsid w:val="00444233"/>
    <w:rsid w:val="00444F56"/>
    <w:rsid w:val="00445153"/>
    <w:rsid w:val="004457E9"/>
    <w:rsid w:val="00445BEE"/>
    <w:rsid w:val="00446488"/>
    <w:rsid w:val="004467F3"/>
    <w:rsid w:val="00447E0E"/>
    <w:rsid w:val="00447E2F"/>
    <w:rsid w:val="00447E58"/>
    <w:rsid w:val="004517AA"/>
    <w:rsid w:val="00451811"/>
    <w:rsid w:val="004519F5"/>
    <w:rsid w:val="00451CED"/>
    <w:rsid w:val="00452088"/>
    <w:rsid w:val="004523DE"/>
    <w:rsid w:val="00452424"/>
    <w:rsid w:val="00452CAC"/>
    <w:rsid w:val="004531C8"/>
    <w:rsid w:val="00453785"/>
    <w:rsid w:val="004538B2"/>
    <w:rsid w:val="00453BE0"/>
    <w:rsid w:val="00453C19"/>
    <w:rsid w:val="004542B1"/>
    <w:rsid w:val="004550A7"/>
    <w:rsid w:val="0045511E"/>
    <w:rsid w:val="00455378"/>
    <w:rsid w:val="0045560A"/>
    <w:rsid w:val="0045598D"/>
    <w:rsid w:val="00455B98"/>
    <w:rsid w:val="00455DDA"/>
    <w:rsid w:val="00456553"/>
    <w:rsid w:val="00457565"/>
    <w:rsid w:val="004578ED"/>
    <w:rsid w:val="00457B71"/>
    <w:rsid w:val="00460252"/>
    <w:rsid w:val="00460A9F"/>
    <w:rsid w:val="00461825"/>
    <w:rsid w:val="00462BBC"/>
    <w:rsid w:val="00462DD3"/>
    <w:rsid w:val="00463530"/>
    <w:rsid w:val="004635FC"/>
    <w:rsid w:val="004636FF"/>
    <w:rsid w:val="00464EA6"/>
    <w:rsid w:val="00465CE1"/>
    <w:rsid w:val="00465D69"/>
    <w:rsid w:val="00465F3A"/>
    <w:rsid w:val="00466795"/>
    <w:rsid w:val="004669E2"/>
    <w:rsid w:val="00466B06"/>
    <w:rsid w:val="00466D3E"/>
    <w:rsid w:val="004708E9"/>
    <w:rsid w:val="00470B67"/>
    <w:rsid w:val="00470C31"/>
    <w:rsid w:val="00471845"/>
    <w:rsid w:val="004728E5"/>
    <w:rsid w:val="00472C6B"/>
    <w:rsid w:val="004734D0"/>
    <w:rsid w:val="00473ADB"/>
    <w:rsid w:val="00473EDE"/>
    <w:rsid w:val="00474371"/>
    <w:rsid w:val="00474845"/>
    <w:rsid w:val="00474ED4"/>
    <w:rsid w:val="00475187"/>
    <w:rsid w:val="004752FC"/>
    <w:rsid w:val="0047556B"/>
    <w:rsid w:val="00475850"/>
    <w:rsid w:val="00475884"/>
    <w:rsid w:val="004758B2"/>
    <w:rsid w:val="00475B92"/>
    <w:rsid w:val="00476174"/>
    <w:rsid w:val="00476759"/>
    <w:rsid w:val="0047679C"/>
    <w:rsid w:val="00476B5C"/>
    <w:rsid w:val="00476BDC"/>
    <w:rsid w:val="004772F8"/>
    <w:rsid w:val="00477369"/>
    <w:rsid w:val="00477768"/>
    <w:rsid w:val="00477FB4"/>
    <w:rsid w:val="004809B5"/>
    <w:rsid w:val="004815BC"/>
    <w:rsid w:val="004831C0"/>
    <w:rsid w:val="00484041"/>
    <w:rsid w:val="004842A9"/>
    <w:rsid w:val="0048432E"/>
    <w:rsid w:val="004846EE"/>
    <w:rsid w:val="00484F72"/>
    <w:rsid w:val="004852CF"/>
    <w:rsid w:val="00486FD1"/>
    <w:rsid w:val="00487140"/>
    <w:rsid w:val="00487731"/>
    <w:rsid w:val="004878AA"/>
    <w:rsid w:val="00490F3E"/>
    <w:rsid w:val="004926E5"/>
    <w:rsid w:val="00492B6F"/>
    <w:rsid w:val="00492BC5"/>
    <w:rsid w:val="004946A8"/>
    <w:rsid w:val="00494B68"/>
    <w:rsid w:val="00494EAD"/>
    <w:rsid w:val="004950D5"/>
    <w:rsid w:val="00495491"/>
    <w:rsid w:val="00496004"/>
    <w:rsid w:val="004964F1"/>
    <w:rsid w:val="00496974"/>
    <w:rsid w:val="00496E1D"/>
    <w:rsid w:val="004971E4"/>
    <w:rsid w:val="004976B0"/>
    <w:rsid w:val="00497818"/>
    <w:rsid w:val="004A0673"/>
    <w:rsid w:val="004A0B5C"/>
    <w:rsid w:val="004A0BB0"/>
    <w:rsid w:val="004A16BC"/>
    <w:rsid w:val="004A1975"/>
    <w:rsid w:val="004A1B00"/>
    <w:rsid w:val="004A1ED8"/>
    <w:rsid w:val="004A239D"/>
    <w:rsid w:val="004A2A09"/>
    <w:rsid w:val="004A2B94"/>
    <w:rsid w:val="004A3B11"/>
    <w:rsid w:val="004A5F03"/>
    <w:rsid w:val="004A60EB"/>
    <w:rsid w:val="004A61ED"/>
    <w:rsid w:val="004A6956"/>
    <w:rsid w:val="004B0370"/>
    <w:rsid w:val="004B1161"/>
    <w:rsid w:val="004B1602"/>
    <w:rsid w:val="004B24C2"/>
    <w:rsid w:val="004B2652"/>
    <w:rsid w:val="004B27D0"/>
    <w:rsid w:val="004B2E06"/>
    <w:rsid w:val="004B3287"/>
    <w:rsid w:val="004B4EB2"/>
    <w:rsid w:val="004B5475"/>
    <w:rsid w:val="004B593E"/>
    <w:rsid w:val="004B5FE1"/>
    <w:rsid w:val="004B6460"/>
    <w:rsid w:val="004B6931"/>
    <w:rsid w:val="004B6A96"/>
    <w:rsid w:val="004B6E52"/>
    <w:rsid w:val="004B6F5B"/>
    <w:rsid w:val="004B7104"/>
    <w:rsid w:val="004B7559"/>
    <w:rsid w:val="004B770B"/>
    <w:rsid w:val="004B7B20"/>
    <w:rsid w:val="004B7C0C"/>
    <w:rsid w:val="004C0037"/>
    <w:rsid w:val="004C033A"/>
    <w:rsid w:val="004C0361"/>
    <w:rsid w:val="004C0FC7"/>
    <w:rsid w:val="004C1643"/>
    <w:rsid w:val="004C31A7"/>
    <w:rsid w:val="004C3294"/>
    <w:rsid w:val="004C377F"/>
    <w:rsid w:val="004C3898"/>
    <w:rsid w:val="004C489C"/>
    <w:rsid w:val="004C492B"/>
    <w:rsid w:val="004C555C"/>
    <w:rsid w:val="004C55F5"/>
    <w:rsid w:val="004C5650"/>
    <w:rsid w:val="004C6623"/>
    <w:rsid w:val="004C6757"/>
    <w:rsid w:val="004C759B"/>
    <w:rsid w:val="004C7615"/>
    <w:rsid w:val="004C7F6F"/>
    <w:rsid w:val="004D0103"/>
    <w:rsid w:val="004D0480"/>
    <w:rsid w:val="004D0701"/>
    <w:rsid w:val="004D140B"/>
    <w:rsid w:val="004D2A05"/>
    <w:rsid w:val="004D2E36"/>
    <w:rsid w:val="004D33E0"/>
    <w:rsid w:val="004D36B1"/>
    <w:rsid w:val="004D3D3A"/>
    <w:rsid w:val="004D49DD"/>
    <w:rsid w:val="004D55D3"/>
    <w:rsid w:val="004D6548"/>
    <w:rsid w:val="004D656D"/>
    <w:rsid w:val="004D6E8B"/>
    <w:rsid w:val="004D7293"/>
    <w:rsid w:val="004D75D3"/>
    <w:rsid w:val="004D7EBD"/>
    <w:rsid w:val="004E031B"/>
    <w:rsid w:val="004E042B"/>
    <w:rsid w:val="004E0487"/>
    <w:rsid w:val="004E0BD6"/>
    <w:rsid w:val="004E0C6B"/>
    <w:rsid w:val="004E103F"/>
    <w:rsid w:val="004E1389"/>
    <w:rsid w:val="004E1A9A"/>
    <w:rsid w:val="004E24F0"/>
    <w:rsid w:val="004E2680"/>
    <w:rsid w:val="004E28F9"/>
    <w:rsid w:val="004E2A98"/>
    <w:rsid w:val="004E384C"/>
    <w:rsid w:val="004E38C3"/>
    <w:rsid w:val="004E3F67"/>
    <w:rsid w:val="004E462E"/>
    <w:rsid w:val="004E4ABF"/>
    <w:rsid w:val="004E4C32"/>
    <w:rsid w:val="004E5018"/>
    <w:rsid w:val="004E529C"/>
    <w:rsid w:val="004E545F"/>
    <w:rsid w:val="004E56DC"/>
    <w:rsid w:val="004E5941"/>
    <w:rsid w:val="004E5AA6"/>
    <w:rsid w:val="004E5EE8"/>
    <w:rsid w:val="004E61D4"/>
    <w:rsid w:val="004E76F4"/>
    <w:rsid w:val="004E7B69"/>
    <w:rsid w:val="004F0563"/>
    <w:rsid w:val="004F09A4"/>
    <w:rsid w:val="004F0B4E"/>
    <w:rsid w:val="004F0B6C"/>
    <w:rsid w:val="004F0DAB"/>
    <w:rsid w:val="004F0F19"/>
    <w:rsid w:val="004F1144"/>
    <w:rsid w:val="004F2078"/>
    <w:rsid w:val="004F20FE"/>
    <w:rsid w:val="004F2312"/>
    <w:rsid w:val="004F26AE"/>
    <w:rsid w:val="004F2BA5"/>
    <w:rsid w:val="004F36A1"/>
    <w:rsid w:val="004F3898"/>
    <w:rsid w:val="004F3EAB"/>
    <w:rsid w:val="004F40C6"/>
    <w:rsid w:val="004F4438"/>
    <w:rsid w:val="004F4DA3"/>
    <w:rsid w:val="004F50FC"/>
    <w:rsid w:val="004F6083"/>
    <w:rsid w:val="004F780E"/>
    <w:rsid w:val="00500653"/>
    <w:rsid w:val="00500AA5"/>
    <w:rsid w:val="00500BC1"/>
    <w:rsid w:val="00500E95"/>
    <w:rsid w:val="00501023"/>
    <w:rsid w:val="0050111A"/>
    <w:rsid w:val="00501783"/>
    <w:rsid w:val="00501A7E"/>
    <w:rsid w:val="00501CE5"/>
    <w:rsid w:val="00502581"/>
    <w:rsid w:val="00502773"/>
    <w:rsid w:val="00502881"/>
    <w:rsid w:val="00502CD3"/>
    <w:rsid w:val="00503890"/>
    <w:rsid w:val="005039B2"/>
    <w:rsid w:val="00503A25"/>
    <w:rsid w:val="00503C73"/>
    <w:rsid w:val="00505566"/>
    <w:rsid w:val="005064E8"/>
    <w:rsid w:val="00506557"/>
    <w:rsid w:val="0050671F"/>
    <w:rsid w:val="0050677A"/>
    <w:rsid w:val="00506906"/>
    <w:rsid w:val="0050742F"/>
    <w:rsid w:val="005074FA"/>
    <w:rsid w:val="00507F4F"/>
    <w:rsid w:val="0051002F"/>
    <w:rsid w:val="005103A4"/>
    <w:rsid w:val="005108D8"/>
    <w:rsid w:val="005111F5"/>
    <w:rsid w:val="005116F9"/>
    <w:rsid w:val="00511C13"/>
    <w:rsid w:val="005121A3"/>
    <w:rsid w:val="005124E7"/>
    <w:rsid w:val="0051276F"/>
    <w:rsid w:val="00512951"/>
    <w:rsid w:val="00512985"/>
    <w:rsid w:val="005133A0"/>
    <w:rsid w:val="00513660"/>
    <w:rsid w:val="00513DD0"/>
    <w:rsid w:val="00514597"/>
    <w:rsid w:val="0051474A"/>
    <w:rsid w:val="00514861"/>
    <w:rsid w:val="0051486F"/>
    <w:rsid w:val="00514F12"/>
    <w:rsid w:val="00515064"/>
    <w:rsid w:val="005153A7"/>
    <w:rsid w:val="005153BB"/>
    <w:rsid w:val="00515453"/>
    <w:rsid w:val="005154C5"/>
    <w:rsid w:val="0051564A"/>
    <w:rsid w:val="00517108"/>
    <w:rsid w:val="0051732E"/>
    <w:rsid w:val="00517A64"/>
    <w:rsid w:val="00517B72"/>
    <w:rsid w:val="005205C0"/>
    <w:rsid w:val="005207DD"/>
    <w:rsid w:val="005219CF"/>
    <w:rsid w:val="00521CAE"/>
    <w:rsid w:val="00522605"/>
    <w:rsid w:val="0052462F"/>
    <w:rsid w:val="00524AB1"/>
    <w:rsid w:val="00524CAA"/>
    <w:rsid w:val="00524E68"/>
    <w:rsid w:val="005258C1"/>
    <w:rsid w:val="005259A3"/>
    <w:rsid w:val="00525B4F"/>
    <w:rsid w:val="0052640D"/>
    <w:rsid w:val="00526837"/>
    <w:rsid w:val="00527324"/>
    <w:rsid w:val="0052751D"/>
    <w:rsid w:val="00531534"/>
    <w:rsid w:val="005315BC"/>
    <w:rsid w:val="0053199D"/>
    <w:rsid w:val="00531E2C"/>
    <w:rsid w:val="00531E6E"/>
    <w:rsid w:val="00531EF7"/>
    <w:rsid w:val="0053216E"/>
    <w:rsid w:val="0053218D"/>
    <w:rsid w:val="0053244B"/>
    <w:rsid w:val="00533153"/>
    <w:rsid w:val="005338D0"/>
    <w:rsid w:val="00534B58"/>
    <w:rsid w:val="00534B59"/>
    <w:rsid w:val="00535194"/>
    <w:rsid w:val="005351B5"/>
    <w:rsid w:val="005355DC"/>
    <w:rsid w:val="00535915"/>
    <w:rsid w:val="00535DC1"/>
    <w:rsid w:val="00535EF5"/>
    <w:rsid w:val="00536017"/>
    <w:rsid w:val="005360F7"/>
    <w:rsid w:val="00536572"/>
    <w:rsid w:val="00536759"/>
    <w:rsid w:val="00536C95"/>
    <w:rsid w:val="005370A3"/>
    <w:rsid w:val="00537C62"/>
    <w:rsid w:val="00540030"/>
    <w:rsid w:val="0054029F"/>
    <w:rsid w:val="00540C48"/>
    <w:rsid w:val="00540FD1"/>
    <w:rsid w:val="00541C2A"/>
    <w:rsid w:val="00541F8F"/>
    <w:rsid w:val="005421FC"/>
    <w:rsid w:val="00542476"/>
    <w:rsid w:val="00542893"/>
    <w:rsid w:val="00542B0C"/>
    <w:rsid w:val="005430FA"/>
    <w:rsid w:val="00543FA4"/>
    <w:rsid w:val="00544857"/>
    <w:rsid w:val="00544F2A"/>
    <w:rsid w:val="0054542B"/>
    <w:rsid w:val="005458ED"/>
    <w:rsid w:val="00546166"/>
    <w:rsid w:val="00546225"/>
    <w:rsid w:val="005462F5"/>
    <w:rsid w:val="0054680F"/>
    <w:rsid w:val="00546933"/>
    <w:rsid w:val="00546970"/>
    <w:rsid w:val="0054707C"/>
    <w:rsid w:val="00547ED7"/>
    <w:rsid w:val="005504D3"/>
    <w:rsid w:val="00550E90"/>
    <w:rsid w:val="00550F92"/>
    <w:rsid w:val="00551C48"/>
    <w:rsid w:val="00551CCC"/>
    <w:rsid w:val="00551EC4"/>
    <w:rsid w:val="00552237"/>
    <w:rsid w:val="00552852"/>
    <w:rsid w:val="00552AE7"/>
    <w:rsid w:val="00553426"/>
    <w:rsid w:val="0055435F"/>
    <w:rsid w:val="00554458"/>
    <w:rsid w:val="00554E19"/>
    <w:rsid w:val="005552AF"/>
    <w:rsid w:val="00555698"/>
    <w:rsid w:val="005556C0"/>
    <w:rsid w:val="00555E1B"/>
    <w:rsid w:val="0055623C"/>
    <w:rsid w:val="0055641C"/>
    <w:rsid w:val="0055691D"/>
    <w:rsid w:val="005569A8"/>
    <w:rsid w:val="00556FEC"/>
    <w:rsid w:val="005572AD"/>
    <w:rsid w:val="00560066"/>
    <w:rsid w:val="00560230"/>
    <w:rsid w:val="00560340"/>
    <w:rsid w:val="00560F61"/>
    <w:rsid w:val="0056121F"/>
    <w:rsid w:val="0056199E"/>
    <w:rsid w:val="00562836"/>
    <w:rsid w:val="0056363A"/>
    <w:rsid w:val="00563BFD"/>
    <w:rsid w:val="00563CC6"/>
    <w:rsid w:val="00563E0D"/>
    <w:rsid w:val="00564183"/>
    <w:rsid w:val="005641FC"/>
    <w:rsid w:val="00564CA4"/>
    <w:rsid w:val="005658F7"/>
    <w:rsid w:val="00565A80"/>
    <w:rsid w:val="00566174"/>
    <w:rsid w:val="00566707"/>
    <w:rsid w:val="00566A1D"/>
    <w:rsid w:val="00566D23"/>
    <w:rsid w:val="00566EDA"/>
    <w:rsid w:val="0056714E"/>
    <w:rsid w:val="00567493"/>
    <w:rsid w:val="00567495"/>
    <w:rsid w:val="00567A33"/>
    <w:rsid w:val="005709B4"/>
    <w:rsid w:val="00570CD8"/>
    <w:rsid w:val="0057148D"/>
    <w:rsid w:val="00572505"/>
    <w:rsid w:val="005727FD"/>
    <w:rsid w:val="00572FA1"/>
    <w:rsid w:val="00573024"/>
    <w:rsid w:val="005730B7"/>
    <w:rsid w:val="0057335C"/>
    <w:rsid w:val="0057385B"/>
    <w:rsid w:val="00573931"/>
    <w:rsid w:val="00573E9E"/>
    <w:rsid w:val="005750BF"/>
    <w:rsid w:val="005754BD"/>
    <w:rsid w:val="00575B1D"/>
    <w:rsid w:val="00575E35"/>
    <w:rsid w:val="00576A20"/>
    <w:rsid w:val="00576DF3"/>
    <w:rsid w:val="00576EEB"/>
    <w:rsid w:val="005775C5"/>
    <w:rsid w:val="00577F17"/>
    <w:rsid w:val="00580202"/>
    <w:rsid w:val="00580581"/>
    <w:rsid w:val="00580AD7"/>
    <w:rsid w:val="00581850"/>
    <w:rsid w:val="005818F1"/>
    <w:rsid w:val="00581CCD"/>
    <w:rsid w:val="00581F47"/>
    <w:rsid w:val="00582220"/>
    <w:rsid w:val="00582269"/>
    <w:rsid w:val="00582809"/>
    <w:rsid w:val="0058293A"/>
    <w:rsid w:val="005829A1"/>
    <w:rsid w:val="0058311F"/>
    <w:rsid w:val="005832CD"/>
    <w:rsid w:val="0058354E"/>
    <w:rsid w:val="005836D2"/>
    <w:rsid w:val="00583CE2"/>
    <w:rsid w:val="00583D9F"/>
    <w:rsid w:val="005840E7"/>
    <w:rsid w:val="00584571"/>
    <w:rsid w:val="00584D0C"/>
    <w:rsid w:val="00585220"/>
    <w:rsid w:val="00586A93"/>
    <w:rsid w:val="00586C0C"/>
    <w:rsid w:val="005873A6"/>
    <w:rsid w:val="005875BE"/>
    <w:rsid w:val="0058763A"/>
    <w:rsid w:val="0058798C"/>
    <w:rsid w:val="00587A0E"/>
    <w:rsid w:val="00587DA7"/>
    <w:rsid w:val="00587E36"/>
    <w:rsid w:val="005900FA"/>
    <w:rsid w:val="00590B95"/>
    <w:rsid w:val="00590BD2"/>
    <w:rsid w:val="00590F4F"/>
    <w:rsid w:val="00591A9B"/>
    <w:rsid w:val="00591B7E"/>
    <w:rsid w:val="00592247"/>
    <w:rsid w:val="00592303"/>
    <w:rsid w:val="0059249F"/>
    <w:rsid w:val="005935A4"/>
    <w:rsid w:val="00593899"/>
    <w:rsid w:val="00593D3E"/>
    <w:rsid w:val="005948C2"/>
    <w:rsid w:val="00594DFC"/>
    <w:rsid w:val="00594E13"/>
    <w:rsid w:val="0059594D"/>
    <w:rsid w:val="00595A4C"/>
    <w:rsid w:val="00595DCA"/>
    <w:rsid w:val="00595FE5"/>
    <w:rsid w:val="00596439"/>
    <w:rsid w:val="005972B4"/>
    <w:rsid w:val="00597584"/>
    <w:rsid w:val="0059779B"/>
    <w:rsid w:val="005A0602"/>
    <w:rsid w:val="005A06BB"/>
    <w:rsid w:val="005A1105"/>
    <w:rsid w:val="005A209A"/>
    <w:rsid w:val="005A20F7"/>
    <w:rsid w:val="005A30E3"/>
    <w:rsid w:val="005A36D0"/>
    <w:rsid w:val="005A46BF"/>
    <w:rsid w:val="005A47E6"/>
    <w:rsid w:val="005A5240"/>
    <w:rsid w:val="005A5B25"/>
    <w:rsid w:val="005A5FE4"/>
    <w:rsid w:val="005A6123"/>
    <w:rsid w:val="005A6310"/>
    <w:rsid w:val="005A65F1"/>
    <w:rsid w:val="005A662D"/>
    <w:rsid w:val="005A683A"/>
    <w:rsid w:val="005A695C"/>
    <w:rsid w:val="005A6AB5"/>
    <w:rsid w:val="005A72C7"/>
    <w:rsid w:val="005A738F"/>
    <w:rsid w:val="005A7743"/>
    <w:rsid w:val="005A7CCA"/>
    <w:rsid w:val="005A7E3E"/>
    <w:rsid w:val="005B0023"/>
    <w:rsid w:val="005B048E"/>
    <w:rsid w:val="005B0E2F"/>
    <w:rsid w:val="005B114F"/>
    <w:rsid w:val="005B1BC4"/>
    <w:rsid w:val="005B2201"/>
    <w:rsid w:val="005B2976"/>
    <w:rsid w:val="005B2987"/>
    <w:rsid w:val="005B2EC7"/>
    <w:rsid w:val="005B33D5"/>
    <w:rsid w:val="005B352E"/>
    <w:rsid w:val="005B35D7"/>
    <w:rsid w:val="005B392A"/>
    <w:rsid w:val="005B3AA3"/>
    <w:rsid w:val="005B3FB4"/>
    <w:rsid w:val="005B5F71"/>
    <w:rsid w:val="005B6484"/>
    <w:rsid w:val="005B65B2"/>
    <w:rsid w:val="005B6F83"/>
    <w:rsid w:val="005B761E"/>
    <w:rsid w:val="005B77DB"/>
    <w:rsid w:val="005B78DC"/>
    <w:rsid w:val="005C1959"/>
    <w:rsid w:val="005C20E6"/>
    <w:rsid w:val="005C2594"/>
    <w:rsid w:val="005C33A3"/>
    <w:rsid w:val="005C484B"/>
    <w:rsid w:val="005C4DFB"/>
    <w:rsid w:val="005C4F5C"/>
    <w:rsid w:val="005C5330"/>
    <w:rsid w:val="005C58E6"/>
    <w:rsid w:val="005C6B9F"/>
    <w:rsid w:val="005C6E8E"/>
    <w:rsid w:val="005C7415"/>
    <w:rsid w:val="005C74FB"/>
    <w:rsid w:val="005C775B"/>
    <w:rsid w:val="005C7DC8"/>
    <w:rsid w:val="005D0ACA"/>
    <w:rsid w:val="005D0D45"/>
    <w:rsid w:val="005D0FE0"/>
    <w:rsid w:val="005D112E"/>
    <w:rsid w:val="005D14E2"/>
    <w:rsid w:val="005D1574"/>
    <w:rsid w:val="005D1602"/>
    <w:rsid w:val="005D167E"/>
    <w:rsid w:val="005D28A6"/>
    <w:rsid w:val="005D3CDD"/>
    <w:rsid w:val="005D4F6B"/>
    <w:rsid w:val="005D5D4B"/>
    <w:rsid w:val="005D6511"/>
    <w:rsid w:val="005D6738"/>
    <w:rsid w:val="005D6F30"/>
    <w:rsid w:val="005D72CC"/>
    <w:rsid w:val="005D76C4"/>
    <w:rsid w:val="005E042E"/>
    <w:rsid w:val="005E099F"/>
    <w:rsid w:val="005E1196"/>
    <w:rsid w:val="005E2503"/>
    <w:rsid w:val="005E30ED"/>
    <w:rsid w:val="005E32F9"/>
    <w:rsid w:val="005E385F"/>
    <w:rsid w:val="005E3BFC"/>
    <w:rsid w:val="005E4667"/>
    <w:rsid w:val="005E47D5"/>
    <w:rsid w:val="005E4924"/>
    <w:rsid w:val="005E52DE"/>
    <w:rsid w:val="005E5840"/>
    <w:rsid w:val="005E5845"/>
    <w:rsid w:val="005E594B"/>
    <w:rsid w:val="005E5B81"/>
    <w:rsid w:val="005E5D44"/>
    <w:rsid w:val="005E6279"/>
    <w:rsid w:val="005E63E6"/>
    <w:rsid w:val="005E6406"/>
    <w:rsid w:val="005F08BE"/>
    <w:rsid w:val="005F13D0"/>
    <w:rsid w:val="005F14CF"/>
    <w:rsid w:val="005F1AE1"/>
    <w:rsid w:val="005F1D9F"/>
    <w:rsid w:val="005F2AA2"/>
    <w:rsid w:val="005F2CB1"/>
    <w:rsid w:val="005F3025"/>
    <w:rsid w:val="005F4104"/>
    <w:rsid w:val="005F4843"/>
    <w:rsid w:val="005F4CD3"/>
    <w:rsid w:val="005F4D03"/>
    <w:rsid w:val="005F4E91"/>
    <w:rsid w:val="005F4F99"/>
    <w:rsid w:val="005F53E2"/>
    <w:rsid w:val="005F5934"/>
    <w:rsid w:val="005F618C"/>
    <w:rsid w:val="005F6943"/>
    <w:rsid w:val="005F6CB8"/>
    <w:rsid w:val="005F70BD"/>
    <w:rsid w:val="005F75AC"/>
    <w:rsid w:val="005F77BF"/>
    <w:rsid w:val="005F78AF"/>
    <w:rsid w:val="005F790F"/>
    <w:rsid w:val="005F7C17"/>
    <w:rsid w:val="00600C6B"/>
    <w:rsid w:val="00600C7C"/>
    <w:rsid w:val="00600D0C"/>
    <w:rsid w:val="006015CF"/>
    <w:rsid w:val="0060275A"/>
    <w:rsid w:val="0060283C"/>
    <w:rsid w:val="00603B01"/>
    <w:rsid w:val="00603F36"/>
    <w:rsid w:val="006041D9"/>
    <w:rsid w:val="00604429"/>
    <w:rsid w:val="00604F14"/>
    <w:rsid w:val="00605951"/>
    <w:rsid w:val="00605D5B"/>
    <w:rsid w:val="00605F62"/>
    <w:rsid w:val="00606873"/>
    <w:rsid w:val="00606B35"/>
    <w:rsid w:val="006074B7"/>
    <w:rsid w:val="00607538"/>
    <w:rsid w:val="006076DB"/>
    <w:rsid w:val="00607FF8"/>
    <w:rsid w:val="0061149B"/>
    <w:rsid w:val="00611657"/>
    <w:rsid w:val="00611763"/>
    <w:rsid w:val="00611B83"/>
    <w:rsid w:val="00612097"/>
    <w:rsid w:val="00612259"/>
    <w:rsid w:val="00612662"/>
    <w:rsid w:val="006126E4"/>
    <w:rsid w:val="00612D56"/>
    <w:rsid w:val="00613144"/>
    <w:rsid w:val="00613257"/>
    <w:rsid w:val="00613719"/>
    <w:rsid w:val="00613E49"/>
    <w:rsid w:val="006141F3"/>
    <w:rsid w:val="00614F3E"/>
    <w:rsid w:val="00615121"/>
    <w:rsid w:val="00615521"/>
    <w:rsid w:val="00615A82"/>
    <w:rsid w:val="00616665"/>
    <w:rsid w:val="00616799"/>
    <w:rsid w:val="00616977"/>
    <w:rsid w:val="0061785A"/>
    <w:rsid w:val="006200E5"/>
    <w:rsid w:val="0062011F"/>
    <w:rsid w:val="0062051A"/>
    <w:rsid w:val="0062060E"/>
    <w:rsid w:val="006208C1"/>
    <w:rsid w:val="00620983"/>
    <w:rsid w:val="00620A71"/>
    <w:rsid w:val="00620D80"/>
    <w:rsid w:val="00620DA2"/>
    <w:rsid w:val="00621411"/>
    <w:rsid w:val="00621A60"/>
    <w:rsid w:val="00621BE0"/>
    <w:rsid w:val="006230F0"/>
    <w:rsid w:val="00623177"/>
    <w:rsid w:val="006234A6"/>
    <w:rsid w:val="00623CE1"/>
    <w:rsid w:val="00623E97"/>
    <w:rsid w:val="006240B9"/>
    <w:rsid w:val="00624D23"/>
    <w:rsid w:val="0062525C"/>
    <w:rsid w:val="006253EB"/>
    <w:rsid w:val="00625D22"/>
    <w:rsid w:val="006264C9"/>
    <w:rsid w:val="00626E22"/>
    <w:rsid w:val="006274A8"/>
    <w:rsid w:val="0062765B"/>
    <w:rsid w:val="00627745"/>
    <w:rsid w:val="00627A66"/>
    <w:rsid w:val="00630001"/>
    <w:rsid w:val="006300C0"/>
    <w:rsid w:val="00630436"/>
    <w:rsid w:val="00630C04"/>
    <w:rsid w:val="00630C9F"/>
    <w:rsid w:val="006310CB"/>
    <w:rsid w:val="006311B3"/>
    <w:rsid w:val="006313A7"/>
    <w:rsid w:val="00631B61"/>
    <w:rsid w:val="00631E3B"/>
    <w:rsid w:val="00631FCD"/>
    <w:rsid w:val="00632665"/>
    <w:rsid w:val="0063284C"/>
    <w:rsid w:val="006334E9"/>
    <w:rsid w:val="0063382A"/>
    <w:rsid w:val="0063397D"/>
    <w:rsid w:val="00633995"/>
    <w:rsid w:val="00633B8A"/>
    <w:rsid w:val="00633E4F"/>
    <w:rsid w:val="00634929"/>
    <w:rsid w:val="00634C91"/>
    <w:rsid w:val="006350BA"/>
    <w:rsid w:val="00636398"/>
    <w:rsid w:val="0063652B"/>
    <w:rsid w:val="006368D3"/>
    <w:rsid w:val="00636B35"/>
    <w:rsid w:val="00636F99"/>
    <w:rsid w:val="00637079"/>
    <w:rsid w:val="006377EC"/>
    <w:rsid w:val="00637D6B"/>
    <w:rsid w:val="0064151F"/>
    <w:rsid w:val="00641533"/>
    <w:rsid w:val="0064208D"/>
    <w:rsid w:val="00642436"/>
    <w:rsid w:val="006433F5"/>
    <w:rsid w:val="00643475"/>
    <w:rsid w:val="006436C5"/>
    <w:rsid w:val="006438EC"/>
    <w:rsid w:val="0064396A"/>
    <w:rsid w:val="00643EBF"/>
    <w:rsid w:val="00644505"/>
    <w:rsid w:val="006447F5"/>
    <w:rsid w:val="00644CF4"/>
    <w:rsid w:val="006458FF"/>
    <w:rsid w:val="0064624E"/>
    <w:rsid w:val="00646F6F"/>
    <w:rsid w:val="00647120"/>
    <w:rsid w:val="006472F8"/>
    <w:rsid w:val="0065065F"/>
    <w:rsid w:val="00650666"/>
    <w:rsid w:val="00650AB9"/>
    <w:rsid w:val="00650ADB"/>
    <w:rsid w:val="0065166D"/>
    <w:rsid w:val="006519E9"/>
    <w:rsid w:val="00651D08"/>
    <w:rsid w:val="00651F09"/>
    <w:rsid w:val="006520AC"/>
    <w:rsid w:val="006525B9"/>
    <w:rsid w:val="00652DA3"/>
    <w:rsid w:val="00653148"/>
    <w:rsid w:val="00653404"/>
    <w:rsid w:val="006538DB"/>
    <w:rsid w:val="00655733"/>
    <w:rsid w:val="00655ACD"/>
    <w:rsid w:val="00656934"/>
    <w:rsid w:val="00656A92"/>
    <w:rsid w:val="00656DDE"/>
    <w:rsid w:val="00657269"/>
    <w:rsid w:val="00657539"/>
    <w:rsid w:val="0066011D"/>
    <w:rsid w:val="006602AC"/>
    <w:rsid w:val="006607C0"/>
    <w:rsid w:val="006613A6"/>
    <w:rsid w:val="006614B2"/>
    <w:rsid w:val="006614D3"/>
    <w:rsid w:val="006627A2"/>
    <w:rsid w:val="006628EE"/>
    <w:rsid w:val="006634E6"/>
    <w:rsid w:val="00663A08"/>
    <w:rsid w:val="00663F88"/>
    <w:rsid w:val="00664DF9"/>
    <w:rsid w:val="006655EE"/>
    <w:rsid w:val="00665C23"/>
    <w:rsid w:val="00665DB7"/>
    <w:rsid w:val="006665E7"/>
    <w:rsid w:val="00667652"/>
    <w:rsid w:val="00667733"/>
    <w:rsid w:val="00667C3A"/>
    <w:rsid w:val="00667EE7"/>
    <w:rsid w:val="006701BA"/>
    <w:rsid w:val="00670922"/>
    <w:rsid w:val="00670BE1"/>
    <w:rsid w:val="006715C7"/>
    <w:rsid w:val="0067218F"/>
    <w:rsid w:val="006726D6"/>
    <w:rsid w:val="006728D4"/>
    <w:rsid w:val="00672F72"/>
    <w:rsid w:val="0067327A"/>
    <w:rsid w:val="006733D4"/>
    <w:rsid w:val="00674098"/>
    <w:rsid w:val="006741F2"/>
    <w:rsid w:val="006742A8"/>
    <w:rsid w:val="006744A1"/>
    <w:rsid w:val="00674CC3"/>
    <w:rsid w:val="00675B00"/>
    <w:rsid w:val="00675C72"/>
    <w:rsid w:val="00675E3B"/>
    <w:rsid w:val="006761A0"/>
    <w:rsid w:val="006771F9"/>
    <w:rsid w:val="006776D7"/>
    <w:rsid w:val="006805C0"/>
    <w:rsid w:val="00681003"/>
    <w:rsid w:val="0068111B"/>
    <w:rsid w:val="006817C9"/>
    <w:rsid w:val="00681920"/>
    <w:rsid w:val="0068196B"/>
    <w:rsid w:val="00681DAE"/>
    <w:rsid w:val="006823F8"/>
    <w:rsid w:val="006834F8"/>
    <w:rsid w:val="006838E0"/>
    <w:rsid w:val="00683DE1"/>
    <w:rsid w:val="00683ECE"/>
    <w:rsid w:val="00684434"/>
    <w:rsid w:val="00684532"/>
    <w:rsid w:val="006845A6"/>
    <w:rsid w:val="00684E7A"/>
    <w:rsid w:val="0068551D"/>
    <w:rsid w:val="00685A24"/>
    <w:rsid w:val="00686189"/>
    <w:rsid w:val="00686556"/>
    <w:rsid w:val="006866BB"/>
    <w:rsid w:val="00686C8F"/>
    <w:rsid w:val="00686DF0"/>
    <w:rsid w:val="006876E6"/>
    <w:rsid w:val="00687C57"/>
    <w:rsid w:val="00690336"/>
    <w:rsid w:val="00690705"/>
    <w:rsid w:val="00690FEC"/>
    <w:rsid w:val="00691132"/>
    <w:rsid w:val="006913F7"/>
    <w:rsid w:val="00692A85"/>
    <w:rsid w:val="006937AB"/>
    <w:rsid w:val="00693CB1"/>
    <w:rsid w:val="00694034"/>
    <w:rsid w:val="00694C90"/>
    <w:rsid w:val="00694CB0"/>
    <w:rsid w:val="0069560C"/>
    <w:rsid w:val="00695FC2"/>
    <w:rsid w:val="00696800"/>
    <w:rsid w:val="00696949"/>
    <w:rsid w:val="00697052"/>
    <w:rsid w:val="006972B8"/>
    <w:rsid w:val="006A0292"/>
    <w:rsid w:val="006A09DD"/>
    <w:rsid w:val="006A1574"/>
    <w:rsid w:val="006A2142"/>
    <w:rsid w:val="006A28AE"/>
    <w:rsid w:val="006A30B8"/>
    <w:rsid w:val="006A3A6B"/>
    <w:rsid w:val="006A3A9F"/>
    <w:rsid w:val="006A3B8F"/>
    <w:rsid w:val="006A46FB"/>
    <w:rsid w:val="006A4BB2"/>
    <w:rsid w:val="006A5064"/>
    <w:rsid w:val="006A5778"/>
    <w:rsid w:val="006A5E28"/>
    <w:rsid w:val="006A6508"/>
    <w:rsid w:val="006A6836"/>
    <w:rsid w:val="006A697B"/>
    <w:rsid w:val="006A6A1F"/>
    <w:rsid w:val="006A7361"/>
    <w:rsid w:val="006A7616"/>
    <w:rsid w:val="006A7988"/>
    <w:rsid w:val="006A7AFF"/>
    <w:rsid w:val="006A7F02"/>
    <w:rsid w:val="006B08FC"/>
    <w:rsid w:val="006B0CD0"/>
    <w:rsid w:val="006B1592"/>
    <w:rsid w:val="006B1816"/>
    <w:rsid w:val="006B2099"/>
    <w:rsid w:val="006B2562"/>
    <w:rsid w:val="006B28CB"/>
    <w:rsid w:val="006B2E2A"/>
    <w:rsid w:val="006B2EFB"/>
    <w:rsid w:val="006B359F"/>
    <w:rsid w:val="006B3BE8"/>
    <w:rsid w:val="006B3C3D"/>
    <w:rsid w:val="006B3CDC"/>
    <w:rsid w:val="006B3D0B"/>
    <w:rsid w:val="006B3D5A"/>
    <w:rsid w:val="006B3EB6"/>
    <w:rsid w:val="006B50CF"/>
    <w:rsid w:val="006B575E"/>
    <w:rsid w:val="006B5A0F"/>
    <w:rsid w:val="006B66AC"/>
    <w:rsid w:val="006B67CF"/>
    <w:rsid w:val="006B68D0"/>
    <w:rsid w:val="006B7E7D"/>
    <w:rsid w:val="006C01AF"/>
    <w:rsid w:val="006C03B8"/>
    <w:rsid w:val="006C12CD"/>
    <w:rsid w:val="006C13DC"/>
    <w:rsid w:val="006C1A0A"/>
    <w:rsid w:val="006C2364"/>
    <w:rsid w:val="006C340A"/>
    <w:rsid w:val="006C4BE2"/>
    <w:rsid w:val="006C4E9B"/>
    <w:rsid w:val="006C5211"/>
    <w:rsid w:val="006C5228"/>
    <w:rsid w:val="006C57B4"/>
    <w:rsid w:val="006C5EC9"/>
    <w:rsid w:val="006C6059"/>
    <w:rsid w:val="006C615B"/>
    <w:rsid w:val="006C68FC"/>
    <w:rsid w:val="006C72B0"/>
    <w:rsid w:val="006C73AD"/>
    <w:rsid w:val="006C7522"/>
    <w:rsid w:val="006D0302"/>
    <w:rsid w:val="006D065F"/>
    <w:rsid w:val="006D0ADE"/>
    <w:rsid w:val="006D0E30"/>
    <w:rsid w:val="006D1524"/>
    <w:rsid w:val="006D1A5B"/>
    <w:rsid w:val="006D218A"/>
    <w:rsid w:val="006D2443"/>
    <w:rsid w:val="006D24D6"/>
    <w:rsid w:val="006D2B8C"/>
    <w:rsid w:val="006D2D8C"/>
    <w:rsid w:val="006D3ADC"/>
    <w:rsid w:val="006D438D"/>
    <w:rsid w:val="006D46A4"/>
    <w:rsid w:val="006D494C"/>
    <w:rsid w:val="006D5642"/>
    <w:rsid w:val="006D6F08"/>
    <w:rsid w:val="006D718E"/>
    <w:rsid w:val="006D790A"/>
    <w:rsid w:val="006D7A76"/>
    <w:rsid w:val="006D7E5A"/>
    <w:rsid w:val="006E003B"/>
    <w:rsid w:val="006E062C"/>
    <w:rsid w:val="006E0E56"/>
    <w:rsid w:val="006E0FA5"/>
    <w:rsid w:val="006E13A7"/>
    <w:rsid w:val="006E1530"/>
    <w:rsid w:val="006E1797"/>
    <w:rsid w:val="006E25AE"/>
    <w:rsid w:val="006E280D"/>
    <w:rsid w:val="006E28B7"/>
    <w:rsid w:val="006E2EBA"/>
    <w:rsid w:val="006E326C"/>
    <w:rsid w:val="006E3310"/>
    <w:rsid w:val="006E33EF"/>
    <w:rsid w:val="006E35DD"/>
    <w:rsid w:val="006E373F"/>
    <w:rsid w:val="006E4221"/>
    <w:rsid w:val="006E4574"/>
    <w:rsid w:val="006E4E39"/>
    <w:rsid w:val="006E4E6C"/>
    <w:rsid w:val="006E50CC"/>
    <w:rsid w:val="006E51FA"/>
    <w:rsid w:val="006E54C5"/>
    <w:rsid w:val="006E565E"/>
    <w:rsid w:val="006E5CE1"/>
    <w:rsid w:val="006E5E0D"/>
    <w:rsid w:val="006E5EC5"/>
    <w:rsid w:val="006E60E8"/>
    <w:rsid w:val="006E64E4"/>
    <w:rsid w:val="006E661D"/>
    <w:rsid w:val="006E673D"/>
    <w:rsid w:val="006E7599"/>
    <w:rsid w:val="006E7A0F"/>
    <w:rsid w:val="006E7C83"/>
    <w:rsid w:val="006E7D1F"/>
    <w:rsid w:val="006E7D3B"/>
    <w:rsid w:val="006F0A53"/>
    <w:rsid w:val="006F0B9F"/>
    <w:rsid w:val="006F1B70"/>
    <w:rsid w:val="006F26B5"/>
    <w:rsid w:val="006F28AB"/>
    <w:rsid w:val="006F3205"/>
    <w:rsid w:val="006F341D"/>
    <w:rsid w:val="006F34A5"/>
    <w:rsid w:val="006F3BD0"/>
    <w:rsid w:val="006F3CDE"/>
    <w:rsid w:val="006F3E5D"/>
    <w:rsid w:val="006F4671"/>
    <w:rsid w:val="006F494A"/>
    <w:rsid w:val="006F4EB8"/>
    <w:rsid w:val="006F5004"/>
    <w:rsid w:val="006F58D4"/>
    <w:rsid w:val="006F5DBC"/>
    <w:rsid w:val="006F625A"/>
    <w:rsid w:val="006F71B4"/>
    <w:rsid w:val="006F7E66"/>
    <w:rsid w:val="007000DE"/>
    <w:rsid w:val="007001E6"/>
    <w:rsid w:val="007001ED"/>
    <w:rsid w:val="007005A8"/>
    <w:rsid w:val="00701BC0"/>
    <w:rsid w:val="00702166"/>
    <w:rsid w:val="007025DE"/>
    <w:rsid w:val="00703204"/>
    <w:rsid w:val="0070346E"/>
    <w:rsid w:val="00703599"/>
    <w:rsid w:val="00703B6E"/>
    <w:rsid w:val="00703DAB"/>
    <w:rsid w:val="0070423A"/>
    <w:rsid w:val="00704EDB"/>
    <w:rsid w:val="0070537F"/>
    <w:rsid w:val="00706101"/>
    <w:rsid w:val="007067C8"/>
    <w:rsid w:val="00707072"/>
    <w:rsid w:val="00707314"/>
    <w:rsid w:val="00707D61"/>
    <w:rsid w:val="00710598"/>
    <w:rsid w:val="00710AA8"/>
    <w:rsid w:val="00710D25"/>
    <w:rsid w:val="00710FC2"/>
    <w:rsid w:val="007115C4"/>
    <w:rsid w:val="00712287"/>
    <w:rsid w:val="0071244F"/>
    <w:rsid w:val="00712772"/>
    <w:rsid w:val="00712900"/>
    <w:rsid w:val="00712AEF"/>
    <w:rsid w:val="00712D5F"/>
    <w:rsid w:val="00712F0C"/>
    <w:rsid w:val="007136F7"/>
    <w:rsid w:val="00713B91"/>
    <w:rsid w:val="00713F31"/>
    <w:rsid w:val="007144B5"/>
    <w:rsid w:val="007146AF"/>
    <w:rsid w:val="007148D3"/>
    <w:rsid w:val="007149EA"/>
    <w:rsid w:val="00715B9A"/>
    <w:rsid w:val="00715F26"/>
    <w:rsid w:val="007163C2"/>
    <w:rsid w:val="0071678F"/>
    <w:rsid w:val="007168D3"/>
    <w:rsid w:val="00716BC6"/>
    <w:rsid w:val="00717074"/>
    <w:rsid w:val="007170C3"/>
    <w:rsid w:val="007172DB"/>
    <w:rsid w:val="00721409"/>
    <w:rsid w:val="00721593"/>
    <w:rsid w:val="007215DD"/>
    <w:rsid w:val="00722D7A"/>
    <w:rsid w:val="00722FFA"/>
    <w:rsid w:val="00723F18"/>
    <w:rsid w:val="0072538E"/>
    <w:rsid w:val="00725E95"/>
    <w:rsid w:val="00726753"/>
    <w:rsid w:val="007269D0"/>
    <w:rsid w:val="00726A03"/>
    <w:rsid w:val="00726E87"/>
    <w:rsid w:val="00726EA6"/>
    <w:rsid w:val="00727208"/>
    <w:rsid w:val="00727680"/>
    <w:rsid w:val="007305C1"/>
    <w:rsid w:val="007313CB"/>
    <w:rsid w:val="00731CD6"/>
    <w:rsid w:val="0073232C"/>
    <w:rsid w:val="007328B8"/>
    <w:rsid w:val="0073290C"/>
    <w:rsid w:val="00734420"/>
    <w:rsid w:val="007348B1"/>
    <w:rsid w:val="00734B0C"/>
    <w:rsid w:val="00734B23"/>
    <w:rsid w:val="00734E70"/>
    <w:rsid w:val="007361D3"/>
    <w:rsid w:val="007362A6"/>
    <w:rsid w:val="007369DD"/>
    <w:rsid w:val="00736B2A"/>
    <w:rsid w:val="00736D7D"/>
    <w:rsid w:val="00740051"/>
    <w:rsid w:val="00740155"/>
    <w:rsid w:val="007405D4"/>
    <w:rsid w:val="00740AAF"/>
    <w:rsid w:val="00740D28"/>
    <w:rsid w:val="00740E58"/>
    <w:rsid w:val="0074122E"/>
    <w:rsid w:val="00741686"/>
    <w:rsid w:val="007418F6"/>
    <w:rsid w:val="0074198C"/>
    <w:rsid w:val="00741AA1"/>
    <w:rsid w:val="00741AAF"/>
    <w:rsid w:val="00741FCE"/>
    <w:rsid w:val="0074223E"/>
    <w:rsid w:val="00742D16"/>
    <w:rsid w:val="00742E36"/>
    <w:rsid w:val="00742EFE"/>
    <w:rsid w:val="00743513"/>
    <w:rsid w:val="00743633"/>
    <w:rsid w:val="00743797"/>
    <w:rsid w:val="00743C79"/>
    <w:rsid w:val="0074405B"/>
    <w:rsid w:val="007440A3"/>
    <w:rsid w:val="007445A0"/>
    <w:rsid w:val="00744AC6"/>
    <w:rsid w:val="0074524B"/>
    <w:rsid w:val="00745307"/>
    <w:rsid w:val="0074596D"/>
    <w:rsid w:val="0074598D"/>
    <w:rsid w:val="00745A81"/>
    <w:rsid w:val="0074656F"/>
    <w:rsid w:val="0074658D"/>
    <w:rsid w:val="00747D8B"/>
    <w:rsid w:val="00747D97"/>
    <w:rsid w:val="00747EA1"/>
    <w:rsid w:val="00747EDF"/>
    <w:rsid w:val="00751228"/>
    <w:rsid w:val="00751A2B"/>
    <w:rsid w:val="00751FBD"/>
    <w:rsid w:val="007532F9"/>
    <w:rsid w:val="00753C25"/>
    <w:rsid w:val="00753E88"/>
    <w:rsid w:val="00755763"/>
    <w:rsid w:val="007561C4"/>
    <w:rsid w:val="00756A44"/>
    <w:rsid w:val="00756C1E"/>
    <w:rsid w:val="007571E1"/>
    <w:rsid w:val="00757400"/>
    <w:rsid w:val="00760075"/>
    <w:rsid w:val="007604B2"/>
    <w:rsid w:val="00760B4A"/>
    <w:rsid w:val="00761D7C"/>
    <w:rsid w:val="007628B4"/>
    <w:rsid w:val="00762A31"/>
    <w:rsid w:val="00762D48"/>
    <w:rsid w:val="00763476"/>
    <w:rsid w:val="0076373E"/>
    <w:rsid w:val="00763949"/>
    <w:rsid w:val="00763CAD"/>
    <w:rsid w:val="00763DA3"/>
    <w:rsid w:val="00764624"/>
    <w:rsid w:val="00764B70"/>
    <w:rsid w:val="00764F34"/>
    <w:rsid w:val="007651C0"/>
    <w:rsid w:val="00765281"/>
    <w:rsid w:val="00765D24"/>
    <w:rsid w:val="00765F1C"/>
    <w:rsid w:val="00766693"/>
    <w:rsid w:val="0076672F"/>
    <w:rsid w:val="00766BAD"/>
    <w:rsid w:val="00766EB0"/>
    <w:rsid w:val="007672D8"/>
    <w:rsid w:val="00767BB2"/>
    <w:rsid w:val="00770EEC"/>
    <w:rsid w:val="0077104C"/>
    <w:rsid w:val="00771100"/>
    <w:rsid w:val="00771E66"/>
    <w:rsid w:val="007721B7"/>
    <w:rsid w:val="00772961"/>
    <w:rsid w:val="007730BD"/>
    <w:rsid w:val="00773108"/>
    <w:rsid w:val="007733A4"/>
    <w:rsid w:val="007739F5"/>
    <w:rsid w:val="00773D9B"/>
    <w:rsid w:val="00773F37"/>
    <w:rsid w:val="00774050"/>
    <w:rsid w:val="00775053"/>
    <w:rsid w:val="00775236"/>
    <w:rsid w:val="007755F2"/>
    <w:rsid w:val="00775A41"/>
    <w:rsid w:val="00775D19"/>
    <w:rsid w:val="00775FF1"/>
    <w:rsid w:val="007761E4"/>
    <w:rsid w:val="00776971"/>
    <w:rsid w:val="00780DFE"/>
    <w:rsid w:val="007816A4"/>
    <w:rsid w:val="0078177E"/>
    <w:rsid w:val="00781E30"/>
    <w:rsid w:val="00782631"/>
    <w:rsid w:val="00782BD8"/>
    <w:rsid w:val="00782F76"/>
    <w:rsid w:val="0078304C"/>
    <w:rsid w:val="007833EA"/>
    <w:rsid w:val="00783673"/>
    <w:rsid w:val="00783860"/>
    <w:rsid w:val="00783D94"/>
    <w:rsid w:val="0078506F"/>
    <w:rsid w:val="00785290"/>
    <w:rsid w:val="00785490"/>
    <w:rsid w:val="00785EF4"/>
    <w:rsid w:val="00786086"/>
    <w:rsid w:val="00786CC5"/>
    <w:rsid w:val="00786E42"/>
    <w:rsid w:val="007870AE"/>
    <w:rsid w:val="007870F0"/>
    <w:rsid w:val="00787260"/>
    <w:rsid w:val="00787D62"/>
    <w:rsid w:val="00790277"/>
    <w:rsid w:val="0079040C"/>
    <w:rsid w:val="0079095D"/>
    <w:rsid w:val="00790A47"/>
    <w:rsid w:val="00790AC9"/>
    <w:rsid w:val="00790D72"/>
    <w:rsid w:val="00791054"/>
    <w:rsid w:val="007910F2"/>
    <w:rsid w:val="00791449"/>
    <w:rsid w:val="00791565"/>
    <w:rsid w:val="007919EF"/>
    <w:rsid w:val="00792207"/>
    <w:rsid w:val="007925EA"/>
    <w:rsid w:val="00792941"/>
    <w:rsid w:val="00793CD8"/>
    <w:rsid w:val="007940A2"/>
    <w:rsid w:val="00794BE2"/>
    <w:rsid w:val="00795AF2"/>
    <w:rsid w:val="00795C92"/>
    <w:rsid w:val="00795E26"/>
    <w:rsid w:val="00796231"/>
    <w:rsid w:val="007966AC"/>
    <w:rsid w:val="007969B7"/>
    <w:rsid w:val="00796A14"/>
    <w:rsid w:val="00796C27"/>
    <w:rsid w:val="007A0175"/>
    <w:rsid w:val="007A0186"/>
    <w:rsid w:val="007A01EE"/>
    <w:rsid w:val="007A0993"/>
    <w:rsid w:val="007A0BF8"/>
    <w:rsid w:val="007A10A4"/>
    <w:rsid w:val="007A133B"/>
    <w:rsid w:val="007A13D7"/>
    <w:rsid w:val="007A14F5"/>
    <w:rsid w:val="007A1CB3"/>
    <w:rsid w:val="007A2282"/>
    <w:rsid w:val="007A27B0"/>
    <w:rsid w:val="007A2FC1"/>
    <w:rsid w:val="007A306F"/>
    <w:rsid w:val="007A3BD7"/>
    <w:rsid w:val="007A3EA7"/>
    <w:rsid w:val="007A3F9E"/>
    <w:rsid w:val="007A43A6"/>
    <w:rsid w:val="007A49E5"/>
    <w:rsid w:val="007A4C35"/>
    <w:rsid w:val="007A54E0"/>
    <w:rsid w:val="007A5552"/>
    <w:rsid w:val="007A56F0"/>
    <w:rsid w:val="007A57E3"/>
    <w:rsid w:val="007A58A6"/>
    <w:rsid w:val="007A5B01"/>
    <w:rsid w:val="007A5B3F"/>
    <w:rsid w:val="007A67EE"/>
    <w:rsid w:val="007A696C"/>
    <w:rsid w:val="007A719F"/>
    <w:rsid w:val="007A722A"/>
    <w:rsid w:val="007A738B"/>
    <w:rsid w:val="007A7704"/>
    <w:rsid w:val="007A7E6A"/>
    <w:rsid w:val="007B12A6"/>
    <w:rsid w:val="007B144F"/>
    <w:rsid w:val="007B151D"/>
    <w:rsid w:val="007B1A1F"/>
    <w:rsid w:val="007B25F7"/>
    <w:rsid w:val="007B3314"/>
    <w:rsid w:val="007B3D2D"/>
    <w:rsid w:val="007B4566"/>
    <w:rsid w:val="007B4C60"/>
    <w:rsid w:val="007B50AE"/>
    <w:rsid w:val="007B51DF"/>
    <w:rsid w:val="007B53DB"/>
    <w:rsid w:val="007B54DC"/>
    <w:rsid w:val="007B5BEF"/>
    <w:rsid w:val="007B5DAB"/>
    <w:rsid w:val="007B6105"/>
    <w:rsid w:val="007B6269"/>
    <w:rsid w:val="007B6751"/>
    <w:rsid w:val="007B6B9B"/>
    <w:rsid w:val="007C0329"/>
    <w:rsid w:val="007C05DD"/>
    <w:rsid w:val="007C1091"/>
    <w:rsid w:val="007C1B58"/>
    <w:rsid w:val="007C1D5C"/>
    <w:rsid w:val="007C1F3D"/>
    <w:rsid w:val="007C1F69"/>
    <w:rsid w:val="007C3294"/>
    <w:rsid w:val="007C36B9"/>
    <w:rsid w:val="007C3D18"/>
    <w:rsid w:val="007C443C"/>
    <w:rsid w:val="007C4559"/>
    <w:rsid w:val="007C457F"/>
    <w:rsid w:val="007C476D"/>
    <w:rsid w:val="007C4ED6"/>
    <w:rsid w:val="007C60BF"/>
    <w:rsid w:val="007C615D"/>
    <w:rsid w:val="007C634A"/>
    <w:rsid w:val="007C66A8"/>
    <w:rsid w:val="007C6A07"/>
    <w:rsid w:val="007C6A38"/>
    <w:rsid w:val="007C6EAD"/>
    <w:rsid w:val="007C6F83"/>
    <w:rsid w:val="007C75A1"/>
    <w:rsid w:val="007C77A5"/>
    <w:rsid w:val="007D04E5"/>
    <w:rsid w:val="007D1101"/>
    <w:rsid w:val="007D12FE"/>
    <w:rsid w:val="007D18A9"/>
    <w:rsid w:val="007D241D"/>
    <w:rsid w:val="007D2952"/>
    <w:rsid w:val="007D2F54"/>
    <w:rsid w:val="007D42B8"/>
    <w:rsid w:val="007D4B7F"/>
    <w:rsid w:val="007D5901"/>
    <w:rsid w:val="007D593B"/>
    <w:rsid w:val="007D6310"/>
    <w:rsid w:val="007D7307"/>
    <w:rsid w:val="007D7526"/>
    <w:rsid w:val="007E047D"/>
    <w:rsid w:val="007E0F22"/>
    <w:rsid w:val="007E1759"/>
    <w:rsid w:val="007E224A"/>
    <w:rsid w:val="007E32F6"/>
    <w:rsid w:val="007E38A9"/>
    <w:rsid w:val="007E4031"/>
    <w:rsid w:val="007E4610"/>
    <w:rsid w:val="007E4715"/>
    <w:rsid w:val="007E505B"/>
    <w:rsid w:val="007E563E"/>
    <w:rsid w:val="007E5C4A"/>
    <w:rsid w:val="007E6ECD"/>
    <w:rsid w:val="007E6EEE"/>
    <w:rsid w:val="007E7091"/>
    <w:rsid w:val="007E7366"/>
    <w:rsid w:val="007E7A08"/>
    <w:rsid w:val="007E7CA1"/>
    <w:rsid w:val="007F0551"/>
    <w:rsid w:val="007F19C2"/>
    <w:rsid w:val="007F1E51"/>
    <w:rsid w:val="007F275B"/>
    <w:rsid w:val="007F2D87"/>
    <w:rsid w:val="007F3F96"/>
    <w:rsid w:val="007F5E9C"/>
    <w:rsid w:val="007F5F10"/>
    <w:rsid w:val="007F6123"/>
    <w:rsid w:val="007F62EE"/>
    <w:rsid w:val="007F6671"/>
    <w:rsid w:val="007F6B2D"/>
    <w:rsid w:val="007F6D33"/>
    <w:rsid w:val="007F7A48"/>
    <w:rsid w:val="007F7D54"/>
    <w:rsid w:val="00800436"/>
    <w:rsid w:val="00800569"/>
    <w:rsid w:val="0080075B"/>
    <w:rsid w:val="00800875"/>
    <w:rsid w:val="008009BA"/>
    <w:rsid w:val="008027F9"/>
    <w:rsid w:val="00803351"/>
    <w:rsid w:val="00803FAE"/>
    <w:rsid w:val="00804648"/>
    <w:rsid w:val="00804875"/>
    <w:rsid w:val="00804C7B"/>
    <w:rsid w:val="0080517C"/>
    <w:rsid w:val="00805861"/>
    <w:rsid w:val="0080590A"/>
    <w:rsid w:val="00805D39"/>
    <w:rsid w:val="00805E13"/>
    <w:rsid w:val="0080605F"/>
    <w:rsid w:val="00806448"/>
    <w:rsid w:val="00806A39"/>
    <w:rsid w:val="00806AA7"/>
    <w:rsid w:val="00806EFC"/>
    <w:rsid w:val="00807786"/>
    <w:rsid w:val="0081055B"/>
    <w:rsid w:val="00810B48"/>
    <w:rsid w:val="00810EE3"/>
    <w:rsid w:val="008119E0"/>
    <w:rsid w:val="00811FCB"/>
    <w:rsid w:val="0081248C"/>
    <w:rsid w:val="00812538"/>
    <w:rsid w:val="00812F49"/>
    <w:rsid w:val="00812F72"/>
    <w:rsid w:val="0081322D"/>
    <w:rsid w:val="00813876"/>
    <w:rsid w:val="0081416C"/>
    <w:rsid w:val="00814230"/>
    <w:rsid w:val="00814734"/>
    <w:rsid w:val="00814E1E"/>
    <w:rsid w:val="008158D6"/>
    <w:rsid w:val="008165F5"/>
    <w:rsid w:val="0081672A"/>
    <w:rsid w:val="00816764"/>
    <w:rsid w:val="00816EBC"/>
    <w:rsid w:val="00817196"/>
    <w:rsid w:val="0081742B"/>
    <w:rsid w:val="00817556"/>
    <w:rsid w:val="00817EDE"/>
    <w:rsid w:val="0082056D"/>
    <w:rsid w:val="0082188F"/>
    <w:rsid w:val="00822138"/>
    <w:rsid w:val="008224EF"/>
    <w:rsid w:val="00822A4B"/>
    <w:rsid w:val="0082314B"/>
    <w:rsid w:val="0082326E"/>
    <w:rsid w:val="00823365"/>
    <w:rsid w:val="00823366"/>
    <w:rsid w:val="00823582"/>
    <w:rsid w:val="008235DB"/>
    <w:rsid w:val="008238B6"/>
    <w:rsid w:val="008239BB"/>
    <w:rsid w:val="00824270"/>
    <w:rsid w:val="00824AB4"/>
    <w:rsid w:val="00825976"/>
    <w:rsid w:val="00825C42"/>
    <w:rsid w:val="00825D25"/>
    <w:rsid w:val="00825FAE"/>
    <w:rsid w:val="0082697E"/>
    <w:rsid w:val="00827D6F"/>
    <w:rsid w:val="008305B6"/>
    <w:rsid w:val="00830850"/>
    <w:rsid w:val="00830DBA"/>
    <w:rsid w:val="008317FD"/>
    <w:rsid w:val="0083181E"/>
    <w:rsid w:val="00833200"/>
    <w:rsid w:val="008350B2"/>
    <w:rsid w:val="0083566C"/>
    <w:rsid w:val="008361C6"/>
    <w:rsid w:val="008362D1"/>
    <w:rsid w:val="008364E4"/>
    <w:rsid w:val="00836D4D"/>
    <w:rsid w:val="008373BD"/>
    <w:rsid w:val="008376AC"/>
    <w:rsid w:val="00837F5A"/>
    <w:rsid w:val="008404CE"/>
    <w:rsid w:val="00840678"/>
    <w:rsid w:val="00840BAA"/>
    <w:rsid w:val="008418B7"/>
    <w:rsid w:val="00841E0E"/>
    <w:rsid w:val="00842CFC"/>
    <w:rsid w:val="00842D06"/>
    <w:rsid w:val="00843054"/>
    <w:rsid w:val="00843326"/>
    <w:rsid w:val="00843778"/>
    <w:rsid w:val="00843807"/>
    <w:rsid w:val="00843ABE"/>
    <w:rsid w:val="00844097"/>
    <w:rsid w:val="008444E8"/>
    <w:rsid w:val="00844780"/>
    <w:rsid w:val="00844E80"/>
    <w:rsid w:val="00845534"/>
    <w:rsid w:val="00845787"/>
    <w:rsid w:val="00846828"/>
    <w:rsid w:val="00846D03"/>
    <w:rsid w:val="00846DD4"/>
    <w:rsid w:val="00846FE7"/>
    <w:rsid w:val="008472E0"/>
    <w:rsid w:val="008475A7"/>
    <w:rsid w:val="00847739"/>
    <w:rsid w:val="0085022A"/>
    <w:rsid w:val="00850902"/>
    <w:rsid w:val="00850CEC"/>
    <w:rsid w:val="00851022"/>
    <w:rsid w:val="00851C19"/>
    <w:rsid w:val="0085242F"/>
    <w:rsid w:val="0085274D"/>
    <w:rsid w:val="00852E03"/>
    <w:rsid w:val="00853779"/>
    <w:rsid w:val="008538B2"/>
    <w:rsid w:val="008540DA"/>
    <w:rsid w:val="008544CB"/>
    <w:rsid w:val="008548D9"/>
    <w:rsid w:val="008549AE"/>
    <w:rsid w:val="008549D3"/>
    <w:rsid w:val="00854C47"/>
    <w:rsid w:val="0085507E"/>
    <w:rsid w:val="00855503"/>
    <w:rsid w:val="008557D2"/>
    <w:rsid w:val="008559CB"/>
    <w:rsid w:val="00855D88"/>
    <w:rsid w:val="00855E46"/>
    <w:rsid w:val="00856911"/>
    <w:rsid w:val="00856CAF"/>
    <w:rsid w:val="00857352"/>
    <w:rsid w:val="00857558"/>
    <w:rsid w:val="0085758C"/>
    <w:rsid w:val="00857875"/>
    <w:rsid w:val="00857CC4"/>
    <w:rsid w:val="00860D73"/>
    <w:rsid w:val="0086181F"/>
    <w:rsid w:val="00862212"/>
    <w:rsid w:val="00862818"/>
    <w:rsid w:val="008629D7"/>
    <w:rsid w:val="008630A5"/>
    <w:rsid w:val="0086391A"/>
    <w:rsid w:val="00863CBF"/>
    <w:rsid w:val="00863EF1"/>
    <w:rsid w:val="0086470C"/>
    <w:rsid w:val="00866818"/>
    <w:rsid w:val="00866A61"/>
    <w:rsid w:val="008677FD"/>
    <w:rsid w:val="00867F2B"/>
    <w:rsid w:val="00867FA1"/>
    <w:rsid w:val="00870312"/>
    <w:rsid w:val="008706D4"/>
    <w:rsid w:val="00870701"/>
    <w:rsid w:val="008709BF"/>
    <w:rsid w:val="00870A8F"/>
    <w:rsid w:val="00870D29"/>
    <w:rsid w:val="00870F8A"/>
    <w:rsid w:val="0087117A"/>
    <w:rsid w:val="008719A4"/>
    <w:rsid w:val="00871A23"/>
    <w:rsid w:val="00871AF7"/>
    <w:rsid w:val="00871D23"/>
    <w:rsid w:val="0087205E"/>
    <w:rsid w:val="008726F1"/>
    <w:rsid w:val="00872A8F"/>
    <w:rsid w:val="00872D4B"/>
    <w:rsid w:val="0087353E"/>
    <w:rsid w:val="00873C1F"/>
    <w:rsid w:val="0087413A"/>
    <w:rsid w:val="00874312"/>
    <w:rsid w:val="0087437C"/>
    <w:rsid w:val="0087453F"/>
    <w:rsid w:val="008748F8"/>
    <w:rsid w:val="00874EF4"/>
    <w:rsid w:val="008750B4"/>
    <w:rsid w:val="00875CD7"/>
    <w:rsid w:val="00875F52"/>
    <w:rsid w:val="008764A6"/>
    <w:rsid w:val="00876A54"/>
    <w:rsid w:val="00876B4D"/>
    <w:rsid w:val="00876E2C"/>
    <w:rsid w:val="00876FA5"/>
    <w:rsid w:val="00877A2F"/>
    <w:rsid w:val="00877F18"/>
    <w:rsid w:val="0088025C"/>
    <w:rsid w:val="008819FB"/>
    <w:rsid w:val="00882098"/>
    <w:rsid w:val="008830CF"/>
    <w:rsid w:val="008836DF"/>
    <w:rsid w:val="008837D5"/>
    <w:rsid w:val="00883EE7"/>
    <w:rsid w:val="00884294"/>
    <w:rsid w:val="008844A6"/>
    <w:rsid w:val="008844A9"/>
    <w:rsid w:val="00885134"/>
    <w:rsid w:val="00885471"/>
    <w:rsid w:val="00886C6E"/>
    <w:rsid w:val="0088779F"/>
    <w:rsid w:val="008878AA"/>
    <w:rsid w:val="00890F35"/>
    <w:rsid w:val="00890F7A"/>
    <w:rsid w:val="00891C25"/>
    <w:rsid w:val="00891D28"/>
    <w:rsid w:val="008921EF"/>
    <w:rsid w:val="00893063"/>
    <w:rsid w:val="00893EE0"/>
    <w:rsid w:val="00893EF8"/>
    <w:rsid w:val="008942B9"/>
    <w:rsid w:val="00894A88"/>
    <w:rsid w:val="00895386"/>
    <w:rsid w:val="008956E8"/>
    <w:rsid w:val="00895767"/>
    <w:rsid w:val="00896142"/>
    <w:rsid w:val="008961E1"/>
    <w:rsid w:val="0089650D"/>
    <w:rsid w:val="00897CF4"/>
    <w:rsid w:val="008A0402"/>
    <w:rsid w:val="008A0B17"/>
    <w:rsid w:val="008A0E79"/>
    <w:rsid w:val="008A138E"/>
    <w:rsid w:val="008A1709"/>
    <w:rsid w:val="008A1C1D"/>
    <w:rsid w:val="008A21FF"/>
    <w:rsid w:val="008A274C"/>
    <w:rsid w:val="008A2823"/>
    <w:rsid w:val="008A2AEE"/>
    <w:rsid w:val="008A2CE2"/>
    <w:rsid w:val="008A2EB7"/>
    <w:rsid w:val="008A30AC"/>
    <w:rsid w:val="008A30BF"/>
    <w:rsid w:val="008A3882"/>
    <w:rsid w:val="008A3E86"/>
    <w:rsid w:val="008A3F67"/>
    <w:rsid w:val="008A3FC3"/>
    <w:rsid w:val="008A431B"/>
    <w:rsid w:val="008A445A"/>
    <w:rsid w:val="008A44B8"/>
    <w:rsid w:val="008A47BF"/>
    <w:rsid w:val="008A4845"/>
    <w:rsid w:val="008A51A8"/>
    <w:rsid w:val="008A54C7"/>
    <w:rsid w:val="008A5734"/>
    <w:rsid w:val="008A5A76"/>
    <w:rsid w:val="008A5B51"/>
    <w:rsid w:val="008A64BF"/>
    <w:rsid w:val="008A77D8"/>
    <w:rsid w:val="008A784B"/>
    <w:rsid w:val="008B003B"/>
    <w:rsid w:val="008B0268"/>
    <w:rsid w:val="008B036D"/>
    <w:rsid w:val="008B0483"/>
    <w:rsid w:val="008B1027"/>
    <w:rsid w:val="008B109B"/>
    <w:rsid w:val="008B120C"/>
    <w:rsid w:val="008B25E8"/>
    <w:rsid w:val="008B2BC4"/>
    <w:rsid w:val="008B45A8"/>
    <w:rsid w:val="008B484F"/>
    <w:rsid w:val="008B4C2B"/>
    <w:rsid w:val="008B4E59"/>
    <w:rsid w:val="008B4EA0"/>
    <w:rsid w:val="008B51A0"/>
    <w:rsid w:val="008B51CC"/>
    <w:rsid w:val="008B592A"/>
    <w:rsid w:val="008B5E3C"/>
    <w:rsid w:val="008B6249"/>
    <w:rsid w:val="008B63B8"/>
    <w:rsid w:val="008B670A"/>
    <w:rsid w:val="008B6828"/>
    <w:rsid w:val="008B6A60"/>
    <w:rsid w:val="008B6C44"/>
    <w:rsid w:val="008B6D58"/>
    <w:rsid w:val="008B73C6"/>
    <w:rsid w:val="008B7B5C"/>
    <w:rsid w:val="008C03B4"/>
    <w:rsid w:val="008C0A50"/>
    <w:rsid w:val="008C0C99"/>
    <w:rsid w:val="008C0C9D"/>
    <w:rsid w:val="008C1700"/>
    <w:rsid w:val="008C1A03"/>
    <w:rsid w:val="008C1B2D"/>
    <w:rsid w:val="008C200C"/>
    <w:rsid w:val="008C2017"/>
    <w:rsid w:val="008C27A6"/>
    <w:rsid w:val="008C296B"/>
    <w:rsid w:val="008C2B61"/>
    <w:rsid w:val="008C3316"/>
    <w:rsid w:val="008C34A2"/>
    <w:rsid w:val="008C3AB5"/>
    <w:rsid w:val="008C4958"/>
    <w:rsid w:val="008C4BAA"/>
    <w:rsid w:val="008C53B1"/>
    <w:rsid w:val="008C5441"/>
    <w:rsid w:val="008C5D32"/>
    <w:rsid w:val="008C5FB1"/>
    <w:rsid w:val="008C6AE8"/>
    <w:rsid w:val="008C7573"/>
    <w:rsid w:val="008C7DE8"/>
    <w:rsid w:val="008D09D0"/>
    <w:rsid w:val="008D0E91"/>
    <w:rsid w:val="008D1574"/>
    <w:rsid w:val="008D282E"/>
    <w:rsid w:val="008D2C45"/>
    <w:rsid w:val="008D2CC2"/>
    <w:rsid w:val="008D34EE"/>
    <w:rsid w:val="008D34F1"/>
    <w:rsid w:val="008D39D8"/>
    <w:rsid w:val="008D43A9"/>
    <w:rsid w:val="008D43EB"/>
    <w:rsid w:val="008D57A0"/>
    <w:rsid w:val="008D60EF"/>
    <w:rsid w:val="008D650D"/>
    <w:rsid w:val="008D6D1A"/>
    <w:rsid w:val="008D7B17"/>
    <w:rsid w:val="008E065E"/>
    <w:rsid w:val="008E0927"/>
    <w:rsid w:val="008E0C54"/>
    <w:rsid w:val="008E0CA2"/>
    <w:rsid w:val="008E15DE"/>
    <w:rsid w:val="008E1909"/>
    <w:rsid w:val="008E2116"/>
    <w:rsid w:val="008E222B"/>
    <w:rsid w:val="008E2A10"/>
    <w:rsid w:val="008E3E37"/>
    <w:rsid w:val="008E4346"/>
    <w:rsid w:val="008E47D6"/>
    <w:rsid w:val="008E49CA"/>
    <w:rsid w:val="008E4A2E"/>
    <w:rsid w:val="008E4BCB"/>
    <w:rsid w:val="008E4F7C"/>
    <w:rsid w:val="008E570C"/>
    <w:rsid w:val="008E5E9A"/>
    <w:rsid w:val="008E621B"/>
    <w:rsid w:val="008E64FD"/>
    <w:rsid w:val="008E6557"/>
    <w:rsid w:val="008E65C0"/>
    <w:rsid w:val="008E6883"/>
    <w:rsid w:val="008E6A29"/>
    <w:rsid w:val="008E712B"/>
    <w:rsid w:val="008E72A9"/>
    <w:rsid w:val="008E7777"/>
    <w:rsid w:val="008E79FB"/>
    <w:rsid w:val="008F041C"/>
    <w:rsid w:val="008F07FA"/>
    <w:rsid w:val="008F109D"/>
    <w:rsid w:val="008F1139"/>
    <w:rsid w:val="008F1EAB"/>
    <w:rsid w:val="008F2030"/>
    <w:rsid w:val="008F2098"/>
    <w:rsid w:val="008F2396"/>
    <w:rsid w:val="008F23D1"/>
    <w:rsid w:val="008F28D6"/>
    <w:rsid w:val="008F2991"/>
    <w:rsid w:val="008F301B"/>
    <w:rsid w:val="008F33DC"/>
    <w:rsid w:val="008F3A95"/>
    <w:rsid w:val="008F3AE5"/>
    <w:rsid w:val="008F3C43"/>
    <w:rsid w:val="008F477F"/>
    <w:rsid w:val="008F492B"/>
    <w:rsid w:val="008F56B9"/>
    <w:rsid w:val="008F593D"/>
    <w:rsid w:val="008F667B"/>
    <w:rsid w:val="008F701E"/>
    <w:rsid w:val="008F7726"/>
    <w:rsid w:val="008F7BAD"/>
    <w:rsid w:val="00900531"/>
    <w:rsid w:val="0090072A"/>
    <w:rsid w:val="00900EAF"/>
    <w:rsid w:val="00900F3E"/>
    <w:rsid w:val="00900FE1"/>
    <w:rsid w:val="00901D3D"/>
    <w:rsid w:val="0090232B"/>
    <w:rsid w:val="00902350"/>
    <w:rsid w:val="0090336B"/>
    <w:rsid w:val="009035C0"/>
    <w:rsid w:val="009051C4"/>
    <w:rsid w:val="009053AA"/>
    <w:rsid w:val="00905927"/>
    <w:rsid w:val="00906230"/>
    <w:rsid w:val="009064DB"/>
    <w:rsid w:val="00906939"/>
    <w:rsid w:val="00906F0A"/>
    <w:rsid w:val="00910997"/>
    <w:rsid w:val="00910A76"/>
    <w:rsid w:val="00910B7D"/>
    <w:rsid w:val="00911527"/>
    <w:rsid w:val="0091164D"/>
    <w:rsid w:val="00911DFB"/>
    <w:rsid w:val="00911E86"/>
    <w:rsid w:val="00912104"/>
    <w:rsid w:val="009129AB"/>
    <w:rsid w:val="009139D9"/>
    <w:rsid w:val="00913CAC"/>
    <w:rsid w:val="00914AD8"/>
    <w:rsid w:val="00914EB6"/>
    <w:rsid w:val="009150B7"/>
    <w:rsid w:val="00915B7B"/>
    <w:rsid w:val="00915E74"/>
    <w:rsid w:val="00916079"/>
    <w:rsid w:val="00916407"/>
    <w:rsid w:val="00916718"/>
    <w:rsid w:val="00916E87"/>
    <w:rsid w:val="00917A43"/>
    <w:rsid w:val="00917CE9"/>
    <w:rsid w:val="00920B33"/>
    <w:rsid w:val="00920BF0"/>
    <w:rsid w:val="00920BF2"/>
    <w:rsid w:val="00921382"/>
    <w:rsid w:val="00921615"/>
    <w:rsid w:val="00921A76"/>
    <w:rsid w:val="00921C1A"/>
    <w:rsid w:val="00922010"/>
    <w:rsid w:val="009229C4"/>
    <w:rsid w:val="00922DBE"/>
    <w:rsid w:val="00923057"/>
    <w:rsid w:val="00924148"/>
    <w:rsid w:val="00924EF5"/>
    <w:rsid w:val="0092632C"/>
    <w:rsid w:val="00926925"/>
    <w:rsid w:val="00926BAD"/>
    <w:rsid w:val="00927037"/>
    <w:rsid w:val="009306EF"/>
    <w:rsid w:val="0093103F"/>
    <w:rsid w:val="009314AD"/>
    <w:rsid w:val="00931BD9"/>
    <w:rsid w:val="00931C9F"/>
    <w:rsid w:val="00931EC2"/>
    <w:rsid w:val="00932828"/>
    <w:rsid w:val="00932FCF"/>
    <w:rsid w:val="00933517"/>
    <w:rsid w:val="009338E5"/>
    <w:rsid w:val="009340C8"/>
    <w:rsid w:val="00934AF8"/>
    <w:rsid w:val="00934CBB"/>
    <w:rsid w:val="00935615"/>
    <w:rsid w:val="00935749"/>
    <w:rsid w:val="0093636E"/>
    <w:rsid w:val="009366A5"/>
    <w:rsid w:val="009368F3"/>
    <w:rsid w:val="00936B77"/>
    <w:rsid w:val="00937243"/>
    <w:rsid w:val="0093748D"/>
    <w:rsid w:val="00937ACC"/>
    <w:rsid w:val="00937D21"/>
    <w:rsid w:val="00940160"/>
    <w:rsid w:val="00940514"/>
    <w:rsid w:val="00940B85"/>
    <w:rsid w:val="00940C42"/>
    <w:rsid w:val="00941395"/>
    <w:rsid w:val="00941636"/>
    <w:rsid w:val="0094253B"/>
    <w:rsid w:val="00942796"/>
    <w:rsid w:val="00943742"/>
    <w:rsid w:val="00943D0A"/>
    <w:rsid w:val="00943E03"/>
    <w:rsid w:val="00943F2E"/>
    <w:rsid w:val="00944058"/>
    <w:rsid w:val="009441DD"/>
    <w:rsid w:val="009449C6"/>
    <w:rsid w:val="00944BF0"/>
    <w:rsid w:val="00944DA0"/>
    <w:rsid w:val="00944E30"/>
    <w:rsid w:val="009452C7"/>
    <w:rsid w:val="009453FA"/>
    <w:rsid w:val="0094559C"/>
    <w:rsid w:val="0094591B"/>
    <w:rsid w:val="00945A99"/>
    <w:rsid w:val="00945C05"/>
    <w:rsid w:val="0094653F"/>
    <w:rsid w:val="00946945"/>
    <w:rsid w:val="009471BA"/>
    <w:rsid w:val="00947254"/>
    <w:rsid w:val="009473F8"/>
    <w:rsid w:val="00947713"/>
    <w:rsid w:val="00947A54"/>
    <w:rsid w:val="00947BD2"/>
    <w:rsid w:val="009503BB"/>
    <w:rsid w:val="00950DE7"/>
    <w:rsid w:val="00950E6D"/>
    <w:rsid w:val="0095143D"/>
    <w:rsid w:val="0095169C"/>
    <w:rsid w:val="00952A78"/>
    <w:rsid w:val="00952D17"/>
    <w:rsid w:val="00952EC6"/>
    <w:rsid w:val="00952F3C"/>
    <w:rsid w:val="009533ED"/>
    <w:rsid w:val="00953839"/>
    <w:rsid w:val="009538B6"/>
    <w:rsid w:val="00953920"/>
    <w:rsid w:val="00953CB6"/>
    <w:rsid w:val="00953D47"/>
    <w:rsid w:val="00953F0E"/>
    <w:rsid w:val="009543FA"/>
    <w:rsid w:val="009545DC"/>
    <w:rsid w:val="0095502F"/>
    <w:rsid w:val="00955BA6"/>
    <w:rsid w:val="009564B1"/>
    <w:rsid w:val="0095664A"/>
    <w:rsid w:val="0095681E"/>
    <w:rsid w:val="00957177"/>
    <w:rsid w:val="009572D4"/>
    <w:rsid w:val="0095794E"/>
    <w:rsid w:val="00957A6B"/>
    <w:rsid w:val="00957BE9"/>
    <w:rsid w:val="00957E31"/>
    <w:rsid w:val="00960182"/>
    <w:rsid w:val="009602CC"/>
    <w:rsid w:val="009606B3"/>
    <w:rsid w:val="00960E08"/>
    <w:rsid w:val="00961921"/>
    <w:rsid w:val="009621AF"/>
    <w:rsid w:val="00962EBD"/>
    <w:rsid w:val="00963032"/>
    <w:rsid w:val="009635A6"/>
    <w:rsid w:val="009637A5"/>
    <w:rsid w:val="00963E7C"/>
    <w:rsid w:val="0096430A"/>
    <w:rsid w:val="0096515C"/>
    <w:rsid w:val="0096554B"/>
    <w:rsid w:val="0096584A"/>
    <w:rsid w:val="00965931"/>
    <w:rsid w:val="00965F36"/>
    <w:rsid w:val="009660F5"/>
    <w:rsid w:val="0096660B"/>
    <w:rsid w:val="00967378"/>
    <w:rsid w:val="009677B3"/>
    <w:rsid w:val="009677ED"/>
    <w:rsid w:val="009707E7"/>
    <w:rsid w:val="00970B56"/>
    <w:rsid w:val="00970EE0"/>
    <w:rsid w:val="00971BEB"/>
    <w:rsid w:val="00971DB1"/>
    <w:rsid w:val="00971F08"/>
    <w:rsid w:val="00971FAE"/>
    <w:rsid w:val="00972547"/>
    <w:rsid w:val="0097295A"/>
    <w:rsid w:val="00973500"/>
    <w:rsid w:val="00975A38"/>
    <w:rsid w:val="0097603D"/>
    <w:rsid w:val="00976949"/>
    <w:rsid w:val="009774B0"/>
    <w:rsid w:val="009774D2"/>
    <w:rsid w:val="0097751E"/>
    <w:rsid w:val="009803E8"/>
    <w:rsid w:val="00980477"/>
    <w:rsid w:val="00980668"/>
    <w:rsid w:val="0098071E"/>
    <w:rsid w:val="00980B50"/>
    <w:rsid w:val="00980BB8"/>
    <w:rsid w:val="00980BE1"/>
    <w:rsid w:val="0098138E"/>
    <w:rsid w:val="0098152E"/>
    <w:rsid w:val="00981C67"/>
    <w:rsid w:val="00982353"/>
    <w:rsid w:val="009824E5"/>
    <w:rsid w:val="0098278B"/>
    <w:rsid w:val="00982B17"/>
    <w:rsid w:val="00982F7C"/>
    <w:rsid w:val="0098381A"/>
    <w:rsid w:val="00983B30"/>
    <w:rsid w:val="00983DB7"/>
    <w:rsid w:val="00985253"/>
    <w:rsid w:val="009853B3"/>
    <w:rsid w:val="00986438"/>
    <w:rsid w:val="00986863"/>
    <w:rsid w:val="009903C6"/>
    <w:rsid w:val="00990630"/>
    <w:rsid w:val="009910DA"/>
    <w:rsid w:val="009916D9"/>
    <w:rsid w:val="00991761"/>
    <w:rsid w:val="00991DA7"/>
    <w:rsid w:val="00992215"/>
    <w:rsid w:val="009922F7"/>
    <w:rsid w:val="00992EBC"/>
    <w:rsid w:val="0099354F"/>
    <w:rsid w:val="00993D4B"/>
    <w:rsid w:val="00994B3B"/>
    <w:rsid w:val="00994DCA"/>
    <w:rsid w:val="009960EC"/>
    <w:rsid w:val="00996D46"/>
    <w:rsid w:val="009970DD"/>
    <w:rsid w:val="00997430"/>
    <w:rsid w:val="00997ACC"/>
    <w:rsid w:val="00997C08"/>
    <w:rsid w:val="00997F89"/>
    <w:rsid w:val="009A0709"/>
    <w:rsid w:val="009A0D23"/>
    <w:rsid w:val="009A0FBA"/>
    <w:rsid w:val="009A1601"/>
    <w:rsid w:val="009A193A"/>
    <w:rsid w:val="009A1D0D"/>
    <w:rsid w:val="009A2522"/>
    <w:rsid w:val="009A27DB"/>
    <w:rsid w:val="009A2A1F"/>
    <w:rsid w:val="009A2E0D"/>
    <w:rsid w:val="009A3C92"/>
    <w:rsid w:val="009A3D3A"/>
    <w:rsid w:val="009A462D"/>
    <w:rsid w:val="009A48B4"/>
    <w:rsid w:val="009A4902"/>
    <w:rsid w:val="009A5A83"/>
    <w:rsid w:val="009A5C07"/>
    <w:rsid w:val="009A5CBA"/>
    <w:rsid w:val="009A5D6E"/>
    <w:rsid w:val="009A61AC"/>
    <w:rsid w:val="009A6C94"/>
    <w:rsid w:val="009A70AE"/>
    <w:rsid w:val="009A720A"/>
    <w:rsid w:val="009A7292"/>
    <w:rsid w:val="009A77F6"/>
    <w:rsid w:val="009B00A4"/>
    <w:rsid w:val="009B0389"/>
    <w:rsid w:val="009B051B"/>
    <w:rsid w:val="009B1766"/>
    <w:rsid w:val="009B1F30"/>
    <w:rsid w:val="009B1F88"/>
    <w:rsid w:val="009B31A1"/>
    <w:rsid w:val="009B3219"/>
    <w:rsid w:val="009B34E3"/>
    <w:rsid w:val="009B3AC2"/>
    <w:rsid w:val="009B4DF4"/>
    <w:rsid w:val="009B564E"/>
    <w:rsid w:val="009B565D"/>
    <w:rsid w:val="009B5724"/>
    <w:rsid w:val="009B667E"/>
    <w:rsid w:val="009B6959"/>
    <w:rsid w:val="009B6AF4"/>
    <w:rsid w:val="009B6DF0"/>
    <w:rsid w:val="009B7543"/>
    <w:rsid w:val="009B7E87"/>
    <w:rsid w:val="009B7F94"/>
    <w:rsid w:val="009C02CA"/>
    <w:rsid w:val="009C038A"/>
    <w:rsid w:val="009C11E2"/>
    <w:rsid w:val="009C1603"/>
    <w:rsid w:val="009C2161"/>
    <w:rsid w:val="009C2A7A"/>
    <w:rsid w:val="009C2D20"/>
    <w:rsid w:val="009C332E"/>
    <w:rsid w:val="009C403E"/>
    <w:rsid w:val="009C4119"/>
    <w:rsid w:val="009C474C"/>
    <w:rsid w:val="009C4BBD"/>
    <w:rsid w:val="009C4FE4"/>
    <w:rsid w:val="009C552A"/>
    <w:rsid w:val="009C56B1"/>
    <w:rsid w:val="009C5948"/>
    <w:rsid w:val="009C5BAC"/>
    <w:rsid w:val="009C5F89"/>
    <w:rsid w:val="009C6271"/>
    <w:rsid w:val="009C6D63"/>
    <w:rsid w:val="009C7536"/>
    <w:rsid w:val="009D0085"/>
    <w:rsid w:val="009D00A8"/>
    <w:rsid w:val="009D052B"/>
    <w:rsid w:val="009D0858"/>
    <w:rsid w:val="009D0956"/>
    <w:rsid w:val="009D0F35"/>
    <w:rsid w:val="009D1153"/>
    <w:rsid w:val="009D1D48"/>
    <w:rsid w:val="009D22EA"/>
    <w:rsid w:val="009D2A45"/>
    <w:rsid w:val="009D2FEF"/>
    <w:rsid w:val="009D36ED"/>
    <w:rsid w:val="009D3BD3"/>
    <w:rsid w:val="009D40A5"/>
    <w:rsid w:val="009D4249"/>
    <w:rsid w:val="009D49FE"/>
    <w:rsid w:val="009D4FF0"/>
    <w:rsid w:val="009D51DC"/>
    <w:rsid w:val="009D6539"/>
    <w:rsid w:val="009D654B"/>
    <w:rsid w:val="009D703C"/>
    <w:rsid w:val="009D718F"/>
    <w:rsid w:val="009D7AA4"/>
    <w:rsid w:val="009E068F"/>
    <w:rsid w:val="009E09B1"/>
    <w:rsid w:val="009E0F0B"/>
    <w:rsid w:val="009E10F1"/>
    <w:rsid w:val="009E1172"/>
    <w:rsid w:val="009E1357"/>
    <w:rsid w:val="009E146F"/>
    <w:rsid w:val="009E14E0"/>
    <w:rsid w:val="009E1CC7"/>
    <w:rsid w:val="009E1D10"/>
    <w:rsid w:val="009E35DB"/>
    <w:rsid w:val="009E4167"/>
    <w:rsid w:val="009E47A3"/>
    <w:rsid w:val="009E4E42"/>
    <w:rsid w:val="009E539F"/>
    <w:rsid w:val="009E5ADB"/>
    <w:rsid w:val="009E5B35"/>
    <w:rsid w:val="009E5E83"/>
    <w:rsid w:val="009E68CF"/>
    <w:rsid w:val="009E6D9F"/>
    <w:rsid w:val="009E7416"/>
    <w:rsid w:val="009F04B8"/>
    <w:rsid w:val="009F08F3"/>
    <w:rsid w:val="009F0C49"/>
    <w:rsid w:val="009F10F4"/>
    <w:rsid w:val="009F1606"/>
    <w:rsid w:val="009F16DF"/>
    <w:rsid w:val="009F1927"/>
    <w:rsid w:val="009F1D31"/>
    <w:rsid w:val="009F1ECE"/>
    <w:rsid w:val="009F2114"/>
    <w:rsid w:val="009F2759"/>
    <w:rsid w:val="009F285E"/>
    <w:rsid w:val="009F2D8E"/>
    <w:rsid w:val="009F333F"/>
    <w:rsid w:val="009F344F"/>
    <w:rsid w:val="009F3923"/>
    <w:rsid w:val="009F43A8"/>
    <w:rsid w:val="009F4443"/>
    <w:rsid w:val="009F4992"/>
    <w:rsid w:val="009F57F4"/>
    <w:rsid w:val="009F583B"/>
    <w:rsid w:val="009F63A8"/>
    <w:rsid w:val="009F66B0"/>
    <w:rsid w:val="009F728A"/>
    <w:rsid w:val="00A00005"/>
    <w:rsid w:val="00A00545"/>
    <w:rsid w:val="00A01591"/>
    <w:rsid w:val="00A01BE4"/>
    <w:rsid w:val="00A027A8"/>
    <w:rsid w:val="00A02D4D"/>
    <w:rsid w:val="00A035B8"/>
    <w:rsid w:val="00A03AA1"/>
    <w:rsid w:val="00A048A8"/>
    <w:rsid w:val="00A04B39"/>
    <w:rsid w:val="00A04F49"/>
    <w:rsid w:val="00A04F78"/>
    <w:rsid w:val="00A06233"/>
    <w:rsid w:val="00A06701"/>
    <w:rsid w:val="00A0728A"/>
    <w:rsid w:val="00A07777"/>
    <w:rsid w:val="00A07855"/>
    <w:rsid w:val="00A07C2A"/>
    <w:rsid w:val="00A101A3"/>
    <w:rsid w:val="00A101F1"/>
    <w:rsid w:val="00A10911"/>
    <w:rsid w:val="00A10B9D"/>
    <w:rsid w:val="00A117CF"/>
    <w:rsid w:val="00A118FB"/>
    <w:rsid w:val="00A11C41"/>
    <w:rsid w:val="00A11C85"/>
    <w:rsid w:val="00A123A7"/>
    <w:rsid w:val="00A1257D"/>
    <w:rsid w:val="00A129EA"/>
    <w:rsid w:val="00A12C53"/>
    <w:rsid w:val="00A12E31"/>
    <w:rsid w:val="00A12FA7"/>
    <w:rsid w:val="00A1338C"/>
    <w:rsid w:val="00A13466"/>
    <w:rsid w:val="00A13658"/>
    <w:rsid w:val="00A13CD2"/>
    <w:rsid w:val="00A13E54"/>
    <w:rsid w:val="00A13EA6"/>
    <w:rsid w:val="00A14179"/>
    <w:rsid w:val="00A147ED"/>
    <w:rsid w:val="00A14943"/>
    <w:rsid w:val="00A14B1B"/>
    <w:rsid w:val="00A14C82"/>
    <w:rsid w:val="00A14CD6"/>
    <w:rsid w:val="00A14F86"/>
    <w:rsid w:val="00A15215"/>
    <w:rsid w:val="00A15865"/>
    <w:rsid w:val="00A15C5C"/>
    <w:rsid w:val="00A15EB7"/>
    <w:rsid w:val="00A15F77"/>
    <w:rsid w:val="00A168FB"/>
    <w:rsid w:val="00A1692C"/>
    <w:rsid w:val="00A17C34"/>
    <w:rsid w:val="00A17F63"/>
    <w:rsid w:val="00A204F7"/>
    <w:rsid w:val="00A2061F"/>
    <w:rsid w:val="00A2075C"/>
    <w:rsid w:val="00A218B3"/>
    <w:rsid w:val="00A2193B"/>
    <w:rsid w:val="00A222EA"/>
    <w:rsid w:val="00A22495"/>
    <w:rsid w:val="00A22FB9"/>
    <w:rsid w:val="00A2303C"/>
    <w:rsid w:val="00A23122"/>
    <w:rsid w:val="00A2351A"/>
    <w:rsid w:val="00A24458"/>
    <w:rsid w:val="00A249D6"/>
    <w:rsid w:val="00A25540"/>
    <w:rsid w:val="00A25603"/>
    <w:rsid w:val="00A25B95"/>
    <w:rsid w:val="00A264A9"/>
    <w:rsid w:val="00A2699B"/>
    <w:rsid w:val="00A26DF6"/>
    <w:rsid w:val="00A27469"/>
    <w:rsid w:val="00A27785"/>
    <w:rsid w:val="00A277E7"/>
    <w:rsid w:val="00A2796B"/>
    <w:rsid w:val="00A27A5D"/>
    <w:rsid w:val="00A27B20"/>
    <w:rsid w:val="00A30187"/>
    <w:rsid w:val="00A30DEB"/>
    <w:rsid w:val="00A32FB6"/>
    <w:rsid w:val="00A33005"/>
    <w:rsid w:val="00A332E9"/>
    <w:rsid w:val="00A337DB"/>
    <w:rsid w:val="00A33D9E"/>
    <w:rsid w:val="00A3448A"/>
    <w:rsid w:val="00A34EED"/>
    <w:rsid w:val="00A36297"/>
    <w:rsid w:val="00A365EF"/>
    <w:rsid w:val="00A36A62"/>
    <w:rsid w:val="00A36FF8"/>
    <w:rsid w:val="00A3701D"/>
    <w:rsid w:val="00A37AEB"/>
    <w:rsid w:val="00A37B85"/>
    <w:rsid w:val="00A414A8"/>
    <w:rsid w:val="00A41E2B"/>
    <w:rsid w:val="00A4241B"/>
    <w:rsid w:val="00A429EB"/>
    <w:rsid w:val="00A432D5"/>
    <w:rsid w:val="00A43618"/>
    <w:rsid w:val="00A436C6"/>
    <w:rsid w:val="00A43F72"/>
    <w:rsid w:val="00A441C8"/>
    <w:rsid w:val="00A444A3"/>
    <w:rsid w:val="00A44D06"/>
    <w:rsid w:val="00A459B9"/>
    <w:rsid w:val="00A45B74"/>
    <w:rsid w:val="00A471E4"/>
    <w:rsid w:val="00A47213"/>
    <w:rsid w:val="00A47581"/>
    <w:rsid w:val="00A47B99"/>
    <w:rsid w:val="00A47C34"/>
    <w:rsid w:val="00A505D7"/>
    <w:rsid w:val="00A50C24"/>
    <w:rsid w:val="00A519C5"/>
    <w:rsid w:val="00A519F5"/>
    <w:rsid w:val="00A524DD"/>
    <w:rsid w:val="00A526D9"/>
    <w:rsid w:val="00A52E1D"/>
    <w:rsid w:val="00A53F4B"/>
    <w:rsid w:val="00A54288"/>
    <w:rsid w:val="00A5444A"/>
    <w:rsid w:val="00A544F6"/>
    <w:rsid w:val="00A5537B"/>
    <w:rsid w:val="00A55628"/>
    <w:rsid w:val="00A5568A"/>
    <w:rsid w:val="00A557BD"/>
    <w:rsid w:val="00A57916"/>
    <w:rsid w:val="00A57E21"/>
    <w:rsid w:val="00A60A4F"/>
    <w:rsid w:val="00A60A6B"/>
    <w:rsid w:val="00A61499"/>
    <w:rsid w:val="00A619E4"/>
    <w:rsid w:val="00A62A77"/>
    <w:rsid w:val="00A62E09"/>
    <w:rsid w:val="00A63287"/>
    <w:rsid w:val="00A63483"/>
    <w:rsid w:val="00A6493E"/>
    <w:rsid w:val="00A657D7"/>
    <w:rsid w:val="00A65C82"/>
    <w:rsid w:val="00A6601F"/>
    <w:rsid w:val="00A660AC"/>
    <w:rsid w:val="00A665B1"/>
    <w:rsid w:val="00A667F9"/>
    <w:rsid w:val="00A66A2D"/>
    <w:rsid w:val="00A66D87"/>
    <w:rsid w:val="00A6754C"/>
    <w:rsid w:val="00A67B81"/>
    <w:rsid w:val="00A67E6C"/>
    <w:rsid w:val="00A7003E"/>
    <w:rsid w:val="00A70072"/>
    <w:rsid w:val="00A70B08"/>
    <w:rsid w:val="00A70B9B"/>
    <w:rsid w:val="00A713C0"/>
    <w:rsid w:val="00A718ED"/>
    <w:rsid w:val="00A71B99"/>
    <w:rsid w:val="00A72524"/>
    <w:rsid w:val="00A73501"/>
    <w:rsid w:val="00A7366E"/>
    <w:rsid w:val="00A739D0"/>
    <w:rsid w:val="00A73EEE"/>
    <w:rsid w:val="00A74182"/>
    <w:rsid w:val="00A757EF"/>
    <w:rsid w:val="00A758F0"/>
    <w:rsid w:val="00A75C49"/>
    <w:rsid w:val="00A761D4"/>
    <w:rsid w:val="00A76668"/>
    <w:rsid w:val="00A76AC3"/>
    <w:rsid w:val="00A76D2A"/>
    <w:rsid w:val="00A76EA4"/>
    <w:rsid w:val="00A770CB"/>
    <w:rsid w:val="00A7748B"/>
    <w:rsid w:val="00A77E59"/>
    <w:rsid w:val="00A77EC4"/>
    <w:rsid w:val="00A77FF1"/>
    <w:rsid w:val="00A802FF"/>
    <w:rsid w:val="00A80373"/>
    <w:rsid w:val="00A804D7"/>
    <w:rsid w:val="00A82186"/>
    <w:rsid w:val="00A82CCF"/>
    <w:rsid w:val="00A835DB"/>
    <w:rsid w:val="00A83AC9"/>
    <w:rsid w:val="00A83CA3"/>
    <w:rsid w:val="00A844FF"/>
    <w:rsid w:val="00A8451D"/>
    <w:rsid w:val="00A84F86"/>
    <w:rsid w:val="00A85678"/>
    <w:rsid w:val="00A85EB6"/>
    <w:rsid w:val="00A86314"/>
    <w:rsid w:val="00A86CC1"/>
    <w:rsid w:val="00A87225"/>
    <w:rsid w:val="00A8773E"/>
    <w:rsid w:val="00A8799B"/>
    <w:rsid w:val="00A879EB"/>
    <w:rsid w:val="00A87E89"/>
    <w:rsid w:val="00A87FC5"/>
    <w:rsid w:val="00A91086"/>
    <w:rsid w:val="00A92787"/>
    <w:rsid w:val="00A92879"/>
    <w:rsid w:val="00A92A60"/>
    <w:rsid w:val="00A930FE"/>
    <w:rsid w:val="00A93392"/>
    <w:rsid w:val="00A9363B"/>
    <w:rsid w:val="00A937FC"/>
    <w:rsid w:val="00A943D2"/>
    <w:rsid w:val="00A9442A"/>
    <w:rsid w:val="00A94C85"/>
    <w:rsid w:val="00A94CBC"/>
    <w:rsid w:val="00A94FF6"/>
    <w:rsid w:val="00A95B55"/>
    <w:rsid w:val="00A973C2"/>
    <w:rsid w:val="00AA016F"/>
    <w:rsid w:val="00AA0A1F"/>
    <w:rsid w:val="00AA0ED9"/>
    <w:rsid w:val="00AA113B"/>
    <w:rsid w:val="00AA18AD"/>
    <w:rsid w:val="00AA1B0E"/>
    <w:rsid w:val="00AA1C67"/>
    <w:rsid w:val="00AA1ED6"/>
    <w:rsid w:val="00AA2677"/>
    <w:rsid w:val="00AA2B2C"/>
    <w:rsid w:val="00AA2EB2"/>
    <w:rsid w:val="00AA3394"/>
    <w:rsid w:val="00AA350B"/>
    <w:rsid w:val="00AA3765"/>
    <w:rsid w:val="00AA50B9"/>
    <w:rsid w:val="00AA5100"/>
    <w:rsid w:val="00AA51D6"/>
    <w:rsid w:val="00AA5BBB"/>
    <w:rsid w:val="00AA5DAD"/>
    <w:rsid w:val="00AA6056"/>
    <w:rsid w:val="00AA6A63"/>
    <w:rsid w:val="00AA6C9D"/>
    <w:rsid w:val="00AA77CC"/>
    <w:rsid w:val="00AA7D8B"/>
    <w:rsid w:val="00AB02C9"/>
    <w:rsid w:val="00AB069C"/>
    <w:rsid w:val="00AB08E1"/>
    <w:rsid w:val="00AB0A05"/>
    <w:rsid w:val="00AB0BC8"/>
    <w:rsid w:val="00AB0D2D"/>
    <w:rsid w:val="00AB0FA3"/>
    <w:rsid w:val="00AB11CA"/>
    <w:rsid w:val="00AB14D9"/>
    <w:rsid w:val="00AB1859"/>
    <w:rsid w:val="00AB1C74"/>
    <w:rsid w:val="00AB1DF4"/>
    <w:rsid w:val="00AB2D52"/>
    <w:rsid w:val="00AB2EA4"/>
    <w:rsid w:val="00AB31AA"/>
    <w:rsid w:val="00AB36F6"/>
    <w:rsid w:val="00AB3AD7"/>
    <w:rsid w:val="00AB3D27"/>
    <w:rsid w:val="00AB3D29"/>
    <w:rsid w:val="00AB3DA2"/>
    <w:rsid w:val="00AB4A23"/>
    <w:rsid w:val="00AB4AB8"/>
    <w:rsid w:val="00AB4D79"/>
    <w:rsid w:val="00AB533D"/>
    <w:rsid w:val="00AB5E64"/>
    <w:rsid w:val="00AB655E"/>
    <w:rsid w:val="00AB6D21"/>
    <w:rsid w:val="00AB6D45"/>
    <w:rsid w:val="00AB6D75"/>
    <w:rsid w:val="00AB7012"/>
    <w:rsid w:val="00AB757A"/>
    <w:rsid w:val="00AB7DB4"/>
    <w:rsid w:val="00AC007F"/>
    <w:rsid w:val="00AC0553"/>
    <w:rsid w:val="00AC0562"/>
    <w:rsid w:val="00AC0D30"/>
    <w:rsid w:val="00AC14F5"/>
    <w:rsid w:val="00AC197D"/>
    <w:rsid w:val="00AC1A88"/>
    <w:rsid w:val="00AC1E28"/>
    <w:rsid w:val="00AC2E14"/>
    <w:rsid w:val="00AC2ECD"/>
    <w:rsid w:val="00AC3119"/>
    <w:rsid w:val="00AC3A4F"/>
    <w:rsid w:val="00AC40D2"/>
    <w:rsid w:val="00AC4101"/>
    <w:rsid w:val="00AC4534"/>
    <w:rsid w:val="00AC48D2"/>
    <w:rsid w:val="00AC49FB"/>
    <w:rsid w:val="00AC5599"/>
    <w:rsid w:val="00AC5A10"/>
    <w:rsid w:val="00AC5DBA"/>
    <w:rsid w:val="00AC627C"/>
    <w:rsid w:val="00AC71E3"/>
    <w:rsid w:val="00AC7CFA"/>
    <w:rsid w:val="00AC7D28"/>
    <w:rsid w:val="00AC7DFF"/>
    <w:rsid w:val="00AC7F5A"/>
    <w:rsid w:val="00AD070A"/>
    <w:rsid w:val="00AD0722"/>
    <w:rsid w:val="00AD0AA3"/>
    <w:rsid w:val="00AD0EEB"/>
    <w:rsid w:val="00AD0F32"/>
    <w:rsid w:val="00AD1501"/>
    <w:rsid w:val="00AD16E9"/>
    <w:rsid w:val="00AD170E"/>
    <w:rsid w:val="00AD185E"/>
    <w:rsid w:val="00AD1973"/>
    <w:rsid w:val="00AD2D7D"/>
    <w:rsid w:val="00AD3E34"/>
    <w:rsid w:val="00AD3F94"/>
    <w:rsid w:val="00AD44B1"/>
    <w:rsid w:val="00AD4A05"/>
    <w:rsid w:val="00AD4A5A"/>
    <w:rsid w:val="00AD4F43"/>
    <w:rsid w:val="00AD50A0"/>
    <w:rsid w:val="00AD5302"/>
    <w:rsid w:val="00AD5B39"/>
    <w:rsid w:val="00AD5B72"/>
    <w:rsid w:val="00AD5EF1"/>
    <w:rsid w:val="00AD5F42"/>
    <w:rsid w:val="00AD6082"/>
    <w:rsid w:val="00AD6338"/>
    <w:rsid w:val="00AD6675"/>
    <w:rsid w:val="00AD6A63"/>
    <w:rsid w:val="00AD7688"/>
    <w:rsid w:val="00AE1118"/>
    <w:rsid w:val="00AE12A0"/>
    <w:rsid w:val="00AE1D54"/>
    <w:rsid w:val="00AE1E9F"/>
    <w:rsid w:val="00AE26BE"/>
    <w:rsid w:val="00AE27AC"/>
    <w:rsid w:val="00AE355B"/>
    <w:rsid w:val="00AE3612"/>
    <w:rsid w:val="00AE40E0"/>
    <w:rsid w:val="00AE4A49"/>
    <w:rsid w:val="00AE4DBA"/>
    <w:rsid w:val="00AE4F07"/>
    <w:rsid w:val="00AE5259"/>
    <w:rsid w:val="00AE53CF"/>
    <w:rsid w:val="00AE5C24"/>
    <w:rsid w:val="00AE5DC5"/>
    <w:rsid w:val="00AE5DF3"/>
    <w:rsid w:val="00AE70EC"/>
    <w:rsid w:val="00AE71A6"/>
    <w:rsid w:val="00AF0367"/>
    <w:rsid w:val="00AF14D7"/>
    <w:rsid w:val="00AF183C"/>
    <w:rsid w:val="00AF1C5D"/>
    <w:rsid w:val="00AF1D29"/>
    <w:rsid w:val="00AF20B2"/>
    <w:rsid w:val="00AF20B6"/>
    <w:rsid w:val="00AF2369"/>
    <w:rsid w:val="00AF28C2"/>
    <w:rsid w:val="00AF2D68"/>
    <w:rsid w:val="00AF31FF"/>
    <w:rsid w:val="00AF332F"/>
    <w:rsid w:val="00AF42D7"/>
    <w:rsid w:val="00AF4B44"/>
    <w:rsid w:val="00AF5673"/>
    <w:rsid w:val="00AF5791"/>
    <w:rsid w:val="00AF581B"/>
    <w:rsid w:val="00AF58A5"/>
    <w:rsid w:val="00AF5A08"/>
    <w:rsid w:val="00AF5ECE"/>
    <w:rsid w:val="00AF6D31"/>
    <w:rsid w:val="00AF6F64"/>
    <w:rsid w:val="00AF7F90"/>
    <w:rsid w:val="00AF7FE2"/>
    <w:rsid w:val="00B001E9"/>
    <w:rsid w:val="00B006FE"/>
    <w:rsid w:val="00B007CB"/>
    <w:rsid w:val="00B0111B"/>
    <w:rsid w:val="00B014BE"/>
    <w:rsid w:val="00B01C72"/>
    <w:rsid w:val="00B02AA9"/>
    <w:rsid w:val="00B02B08"/>
    <w:rsid w:val="00B02BA3"/>
    <w:rsid w:val="00B02FA3"/>
    <w:rsid w:val="00B03233"/>
    <w:rsid w:val="00B033F2"/>
    <w:rsid w:val="00B03A67"/>
    <w:rsid w:val="00B05084"/>
    <w:rsid w:val="00B05257"/>
    <w:rsid w:val="00B06419"/>
    <w:rsid w:val="00B06487"/>
    <w:rsid w:val="00B065EE"/>
    <w:rsid w:val="00B06A79"/>
    <w:rsid w:val="00B07061"/>
    <w:rsid w:val="00B07354"/>
    <w:rsid w:val="00B077FD"/>
    <w:rsid w:val="00B10350"/>
    <w:rsid w:val="00B10597"/>
    <w:rsid w:val="00B12DE6"/>
    <w:rsid w:val="00B13912"/>
    <w:rsid w:val="00B13951"/>
    <w:rsid w:val="00B14721"/>
    <w:rsid w:val="00B1516D"/>
    <w:rsid w:val="00B156E2"/>
    <w:rsid w:val="00B15711"/>
    <w:rsid w:val="00B157D9"/>
    <w:rsid w:val="00B157F9"/>
    <w:rsid w:val="00B160FF"/>
    <w:rsid w:val="00B167F1"/>
    <w:rsid w:val="00B17DCA"/>
    <w:rsid w:val="00B20256"/>
    <w:rsid w:val="00B20D09"/>
    <w:rsid w:val="00B2194D"/>
    <w:rsid w:val="00B21CA7"/>
    <w:rsid w:val="00B220B5"/>
    <w:rsid w:val="00B2227A"/>
    <w:rsid w:val="00B22358"/>
    <w:rsid w:val="00B224CE"/>
    <w:rsid w:val="00B225C8"/>
    <w:rsid w:val="00B22D07"/>
    <w:rsid w:val="00B2323B"/>
    <w:rsid w:val="00B24686"/>
    <w:rsid w:val="00B254C2"/>
    <w:rsid w:val="00B259BC"/>
    <w:rsid w:val="00B2600A"/>
    <w:rsid w:val="00B26496"/>
    <w:rsid w:val="00B26EFA"/>
    <w:rsid w:val="00B2732A"/>
    <w:rsid w:val="00B2763F"/>
    <w:rsid w:val="00B2779E"/>
    <w:rsid w:val="00B27AAC"/>
    <w:rsid w:val="00B27B7D"/>
    <w:rsid w:val="00B27FBE"/>
    <w:rsid w:val="00B30929"/>
    <w:rsid w:val="00B30AB9"/>
    <w:rsid w:val="00B30AED"/>
    <w:rsid w:val="00B30DA5"/>
    <w:rsid w:val="00B312E4"/>
    <w:rsid w:val="00B32888"/>
    <w:rsid w:val="00B335D9"/>
    <w:rsid w:val="00B34164"/>
    <w:rsid w:val="00B345AC"/>
    <w:rsid w:val="00B348DF"/>
    <w:rsid w:val="00B352DC"/>
    <w:rsid w:val="00B3591F"/>
    <w:rsid w:val="00B359AF"/>
    <w:rsid w:val="00B35C43"/>
    <w:rsid w:val="00B36E8C"/>
    <w:rsid w:val="00B372AA"/>
    <w:rsid w:val="00B374A5"/>
    <w:rsid w:val="00B37B03"/>
    <w:rsid w:val="00B37D1B"/>
    <w:rsid w:val="00B40445"/>
    <w:rsid w:val="00B40E34"/>
    <w:rsid w:val="00B41841"/>
    <w:rsid w:val="00B41888"/>
    <w:rsid w:val="00B4211E"/>
    <w:rsid w:val="00B42397"/>
    <w:rsid w:val="00B425DA"/>
    <w:rsid w:val="00B42BDB"/>
    <w:rsid w:val="00B42E77"/>
    <w:rsid w:val="00B43132"/>
    <w:rsid w:val="00B434B6"/>
    <w:rsid w:val="00B443E9"/>
    <w:rsid w:val="00B44829"/>
    <w:rsid w:val="00B456F7"/>
    <w:rsid w:val="00B45A52"/>
    <w:rsid w:val="00B45DAC"/>
    <w:rsid w:val="00B46175"/>
    <w:rsid w:val="00B465EF"/>
    <w:rsid w:val="00B50B32"/>
    <w:rsid w:val="00B50F95"/>
    <w:rsid w:val="00B52E58"/>
    <w:rsid w:val="00B53173"/>
    <w:rsid w:val="00B53E41"/>
    <w:rsid w:val="00B54F9E"/>
    <w:rsid w:val="00B55783"/>
    <w:rsid w:val="00B5590B"/>
    <w:rsid w:val="00B559A2"/>
    <w:rsid w:val="00B562B7"/>
    <w:rsid w:val="00B57C34"/>
    <w:rsid w:val="00B57FB3"/>
    <w:rsid w:val="00B60099"/>
    <w:rsid w:val="00B60276"/>
    <w:rsid w:val="00B60808"/>
    <w:rsid w:val="00B609F0"/>
    <w:rsid w:val="00B610A8"/>
    <w:rsid w:val="00B62619"/>
    <w:rsid w:val="00B62AAA"/>
    <w:rsid w:val="00B63617"/>
    <w:rsid w:val="00B63654"/>
    <w:rsid w:val="00B64CD1"/>
    <w:rsid w:val="00B651E6"/>
    <w:rsid w:val="00B65977"/>
    <w:rsid w:val="00B65C49"/>
    <w:rsid w:val="00B664B5"/>
    <w:rsid w:val="00B664C7"/>
    <w:rsid w:val="00B665E1"/>
    <w:rsid w:val="00B66A00"/>
    <w:rsid w:val="00B66FE9"/>
    <w:rsid w:val="00B673D2"/>
    <w:rsid w:val="00B6780D"/>
    <w:rsid w:val="00B7088A"/>
    <w:rsid w:val="00B70A24"/>
    <w:rsid w:val="00B70C3A"/>
    <w:rsid w:val="00B7116A"/>
    <w:rsid w:val="00B71480"/>
    <w:rsid w:val="00B71EAF"/>
    <w:rsid w:val="00B72E38"/>
    <w:rsid w:val="00B739F6"/>
    <w:rsid w:val="00B743FD"/>
    <w:rsid w:val="00B75192"/>
    <w:rsid w:val="00B76547"/>
    <w:rsid w:val="00B76DE3"/>
    <w:rsid w:val="00B77147"/>
    <w:rsid w:val="00B7716B"/>
    <w:rsid w:val="00B776EC"/>
    <w:rsid w:val="00B800B1"/>
    <w:rsid w:val="00B80138"/>
    <w:rsid w:val="00B809F4"/>
    <w:rsid w:val="00B80BFF"/>
    <w:rsid w:val="00B81A6C"/>
    <w:rsid w:val="00B820DF"/>
    <w:rsid w:val="00B82D62"/>
    <w:rsid w:val="00B831DD"/>
    <w:rsid w:val="00B83A7E"/>
    <w:rsid w:val="00B84167"/>
    <w:rsid w:val="00B85038"/>
    <w:rsid w:val="00B856E2"/>
    <w:rsid w:val="00B856FD"/>
    <w:rsid w:val="00B85851"/>
    <w:rsid w:val="00B85DE5"/>
    <w:rsid w:val="00B86148"/>
    <w:rsid w:val="00B86D4B"/>
    <w:rsid w:val="00B87D47"/>
    <w:rsid w:val="00B87EFA"/>
    <w:rsid w:val="00B902B2"/>
    <w:rsid w:val="00B903DC"/>
    <w:rsid w:val="00B90D03"/>
    <w:rsid w:val="00B90F73"/>
    <w:rsid w:val="00B9199E"/>
    <w:rsid w:val="00B91BE0"/>
    <w:rsid w:val="00B92129"/>
    <w:rsid w:val="00B9250A"/>
    <w:rsid w:val="00B92655"/>
    <w:rsid w:val="00B92FAE"/>
    <w:rsid w:val="00B937B8"/>
    <w:rsid w:val="00B938E0"/>
    <w:rsid w:val="00B93B59"/>
    <w:rsid w:val="00B9406A"/>
    <w:rsid w:val="00B9475E"/>
    <w:rsid w:val="00B948D5"/>
    <w:rsid w:val="00B958A5"/>
    <w:rsid w:val="00B95B46"/>
    <w:rsid w:val="00B96532"/>
    <w:rsid w:val="00B96E8D"/>
    <w:rsid w:val="00B9708B"/>
    <w:rsid w:val="00B97505"/>
    <w:rsid w:val="00B97762"/>
    <w:rsid w:val="00B97A4E"/>
    <w:rsid w:val="00BA0229"/>
    <w:rsid w:val="00BA04AC"/>
    <w:rsid w:val="00BA0C85"/>
    <w:rsid w:val="00BA0CCF"/>
    <w:rsid w:val="00BA0D4B"/>
    <w:rsid w:val="00BA198C"/>
    <w:rsid w:val="00BA2280"/>
    <w:rsid w:val="00BA29DE"/>
    <w:rsid w:val="00BA2A08"/>
    <w:rsid w:val="00BA314D"/>
    <w:rsid w:val="00BA38E6"/>
    <w:rsid w:val="00BA3AC0"/>
    <w:rsid w:val="00BA413D"/>
    <w:rsid w:val="00BA43B0"/>
    <w:rsid w:val="00BA463D"/>
    <w:rsid w:val="00BA4B1C"/>
    <w:rsid w:val="00BA56D2"/>
    <w:rsid w:val="00BA76E0"/>
    <w:rsid w:val="00BA78E7"/>
    <w:rsid w:val="00BB0077"/>
    <w:rsid w:val="00BB00E2"/>
    <w:rsid w:val="00BB0A91"/>
    <w:rsid w:val="00BB1312"/>
    <w:rsid w:val="00BB2366"/>
    <w:rsid w:val="00BB237E"/>
    <w:rsid w:val="00BB26C8"/>
    <w:rsid w:val="00BB29A4"/>
    <w:rsid w:val="00BB2A25"/>
    <w:rsid w:val="00BB2A77"/>
    <w:rsid w:val="00BB2AC9"/>
    <w:rsid w:val="00BB3AE5"/>
    <w:rsid w:val="00BB3BF7"/>
    <w:rsid w:val="00BB4348"/>
    <w:rsid w:val="00BB51E9"/>
    <w:rsid w:val="00BB6129"/>
    <w:rsid w:val="00BB6CBA"/>
    <w:rsid w:val="00BB7EA4"/>
    <w:rsid w:val="00BC04F5"/>
    <w:rsid w:val="00BC071F"/>
    <w:rsid w:val="00BC0946"/>
    <w:rsid w:val="00BC0E6A"/>
    <w:rsid w:val="00BC0FDC"/>
    <w:rsid w:val="00BC1526"/>
    <w:rsid w:val="00BC20D9"/>
    <w:rsid w:val="00BC25B4"/>
    <w:rsid w:val="00BC29D3"/>
    <w:rsid w:val="00BC3053"/>
    <w:rsid w:val="00BC3495"/>
    <w:rsid w:val="00BC3680"/>
    <w:rsid w:val="00BC3966"/>
    <w:rsid w:val="00BC4276"/>
    <w:rsid w:val="00BC4D2E"/>
    <w:rsid w:val="00BC4D9D"/>
    <w:rsid w:val="00BC6757"/>
    <w:rsid w:val="00BC6915"/>
    <w:rsid w:val="00BC7513"/>
    <w:rsid w:val="00BC79B3"/>
    <w:rsid w:val="00BC7DEB"/>
    <w:rsid w:val="00BD0316"/>
    <w:rsid w:val="00BD08DE"/>
    <w:rsid w:val="00BD1078"/>
    <w:rsid w:val="00BD1B5F"/>
    <w:rsid w:val="00BD21D3"/>
    <w:rsid w:val="00BD26F1"/>
    <w:rsid w:val="00BD29C4"/>
    <w:rsid w:val="00BD35F1"/>
    <w:rsid w:val="00BD3C65"/>
    <w:rsid w:val="00BD42C3"/>
    <w:rsid w:val="00BD435E"/>
    <w:rsid w:val="00BD47BD"/>
    <w:rsid w:val="00BD48AC"/>
    <w:rsid w:val="00BD4920"/>
    <w:rsid w:val="00BD5030"/>
    <w:rsid w:val="00BD5648"/>
    <w:rsid w:val="00BD56D7"/>
    <w:rsid w:val="00BD5D01"/>
    <w:rsid w:val="00BD5E51"/>
    <w:rsid w:val="00BD5F1A"/>
    <w:rsid w:val="00BD691C"/>
    <w:rsid w:val="00BD7BAB"/>
    <w:rsid w:val="00BE1234"/>
    <w:rsid w:val="00BE1C90"/>
    <w:rsid w:val="00BE2197"/>
    <w:rsid w:val="00BE24F1"/>
    <w:rsid w:val="00BE2FA6"/>
    <w:rsid w:val="00BE333F"/>
    <w:rsid w:val="00BE3BA0"/>
    <w:rsid w:val="00BE40A2"/>
    <w:rsid w:val="00BE4130"/>
    <w:rsid w:val="00BE4A79"/>
    <w:rsid w:val="00BE50AC"/>
    <w:rsid w:val="00BE6C1F"/>
    <w:rsid w:val="00BE7406"/>
    <w:rsid w:val="00BE7603"/>
    <w:rsid w:val="00BE7794"/>
    <w:rsid w:val="00BF00B2"/>
    <w:rsid w:val="00BF026C"/>
    <w:rsid w:val="00BF08F4"/>
    <w:rsid w:val="00BF0E0C"/>
    <w:rsid w:val="00BF1465"/>
    <w:rsid w:val="00BF1C29"/>
    <w:rsid w:val="00BF2337"/>
    <w:rsid w:val="00BF241D"/>
    <w:rsid w:val="00BF2A06"/>
    <w:rsid w:val="00BF2F42"/>
    <w:rsid w:val="00BF3279"/>
    <w:rsid w:val="00BF36C1"/>
    <w:rsid w:val="00BF3716"/>
    <w:rsid w:val="00BF3C00"/>
    <w:rsid w:val="00BF3C94"/>
    <w:rsid w:val="00BF40E5"/>
    <w:rsid w:val="00BF53B0"/>
    <w:rsid w:val="00BF53C9"/>
    <w:rsid w:val="00BF5CE1"/>
    <w:rsid w:val="00BF5DC4"/>
    <w:rsid w:val="00BF5E14"/>
    <w:rsid w:val="00BF6154"/>
    <w:rsid w:val="00BF6A63"/>
    <w:rsid w:val="00BF7022"/>
    <w:rsid w:val="00BF7023"/>
    <w:rsid w:val="00BF71B2"/>
    <w:rsid w:val="00BF74C7"/>
    <w:rsid w:val="00BF7F4A"/>
    <w:rsid w:val="00C00714"/>
    <w:rsid w:val="00C007B5"/>
    <w:rsid w:val="00C00B11"/>
    <w:rsid w:val="00C0119E"/>
    <w:rsid w:val="00C011BE"/>
    <w:rsid w:val="00C015F1"/>
    <w:rsid w:val="00C01A5E"/>
    <w:rsid w:val="00C01AA4"/>
    <w:rsid w:val="00C01DD2"/>
    <w:rsid w:val="00C01F33"/>
    <w:rsid w:val="00C02490"/>
    <w:rsid w:val="00C02CC6"/>
    <w:rsid w:val="00C02E83"/>
    <w:rsid w:val="00C03DC2"/>
    <w:rsid w:val="00C040F7"/>
    <w:rsid w:val="00C041B0"/>
    <w:rsid w:val="00C044AB"/>
    <w:rsid w:val="00C046EA"/>
    <w:rsid w:val="00C05706"/>
    <w:rsid w:val="00C05A52"/>
    <w:rsid w:val="00C05E76"/>
    <w:rsid w:val="00C06468"/>
    <w:rsid w:val="00C06C11"/>
    <w:rsid w:val="00C06D36"/>
    <w:rsid w:val="00C07377"/>
    <w:rsid w:val="00C07425"/>
    <w:rsid w:val="00C10478"/>
    <w:rsid w:val="00C10BE4"/>
    <w:rsid w:val="00C1105F"/>
    <w:rsid w:val="00C11121"/>
    <w:rsid w:val="00C1196C"/>
    <w:rsid w:val="00C11E4A"/>
    <w:rsid w:val="00C12008"/>
    <w:rsid w:val="00C12107"/>
    <w:rsid w:val="00C122BE"/>
    <w:rsid w:val="00C123C2"/>
    <w:rsid w:val="00C12D69"/>
    <w:rsid w:val="00C12D90"/>
    <w:rsid w:val="00C12E1B"/>
    <w:rsid w:val="00C13392"/>
    <w:rsid w:val="00C1430D"/>
    <w:rsid w:val="00C1462A"/>
    <w:rsid w:val="00C14A5A"/>
    <w:rsid w:val="00C14D4B"/>
    <w:rsid w:val="00C14DCF"/>
    <w:rsid w:val="00C154BB"/>
    <w:rsid w:val="00C164AA"/>
    <w:rsid w:val="00C168EE"/>
    <w:rsid w:val="00C168F9"/>
    <w:rsid w:val="00C17AFC"/>
    <w:rsid w:val="00C17BB5"/>
    <w:rsid w:val="00C20A5A"/>
    <w:rsid w:val="00C20D58"/>
    <w:rsid w:val="00C20F0C"/>
    <w:rsid w:val="00C21400"/>
    <w:rsid w:val="00C214CC"/>
    <w:rsid w:val="00C2253F"/>
    <w:rsid w:val="00C22677"/>
    <w:rsid w:val="00C228AC"/>
    <w:rsid w:val="00C24428"/>
    <w:rsid w:val="00C24CE2"/>
    <w:rsid w:val="00C25109"/>
    <w:rsid w:val="00C25884"/>
    <w:rsid w:val="00C263EE"/>
    <w:rsid w:val="00C26621"/>
    <w:rsid w:val="00C26FAA"/>
    <w:rsid w:val="00C279B5"/>
    <w:rsid w:val="00C27C45"/>
    <w:rsid w:val="00C30251"/>
    <w:rsid w:val="00C3070A"/>
    <w:rsid w:val="00C3110A"/>
    <w:rsid w:val="00C31373"/>
    <w:rsid w:val="00C3162E"/>
    <w:rsid w:val="00C320C9"/>
    <w:rsid w:val="00C32DAF"/>
    <w:rsid w:val="00C34BC1"/>
    <w:rsid w:val="00C3555E"/>
    <w:rsid w:val="00C357E9"/>
    <w:rsid w:val="00C35CDC"/>
    <w:rsid w:val="00C35EFF"/>
    <w:rsid w:val="00C3622F"/>
    <w:rsid w:val="00C36DB8"/>
    <w:rsid w:val="00C3719D"/>
    <w:rsid w:val="00C371A9"/>
    <w:rsid w:val="00C3752B"/>
    <w:rsid w:val="00C378BB"/>
    <w:rsid w:val="00C37CB1"/>
    <w:rsid w:val="00C37D3E"/>
    <w:rsid w:val="00C37D49"/>
    <w:rsid w:val="00C37E28"/>
    <w:rsid w:val="00C37E5E"/>
    <w:rsid w:val="00C402D8"/>
    <w:rsid w:val="00C40511"/>
    <w:rsid w:val="00C4088B"/>
    <w:rsid w:val="00C40B0C"/>
    <w:rsid w:val="00C41900"/>
    <w:rsid w:val="00C42882"/>
    <w:rsid w:val="00C42F38"/>
    <w:rsid w:val="00C4416C"/>
    <w:rsid w:val="00C443CE"/>
    <w:rsid w:val="00C445AE"/>
    <w:rsid w:val="00C45A90"/>
    <w:rsid w:val="00C460DE"/>
    <w:rsid w:val="00C464AF"/>
    <w:rsid w:val="00C472DB"/>
    <w:rsid w:val="00C478E0"/>
    <w:rsid w:val="00C47A40"/>
    <w:rsid w:val="00C47BE4"/>
    <w:rsid w:val="00C50B40"/>
    <w:rsid w:val="00C50DA7"/>
    <w:rsid w:val="00C517BD"/>
    <w:rsid w:val="00C520F6"/>
    <w:rsid w:val="00C52666"/>
    <w:rsid w:val="00C52AB4"/>
    <w:rsid w:val="00C52DBA"/>
    <w:rsid w:val="00C53026"/>
    <w:rsid w:val="00C530AF"/>
    <w:rsid w:val="00C530ED"/>
    <w:rsid w:val="00C5330A"/>
    <w:rsid w:val="00C533BF"/>
    <w:rsid w:val="00C53BF5"/>
    <w:rsid w:val="00C53F1F"/>
    <w:rsid w:val="00C54208"/>
    <w:rsid w:val="00C5458B"/>
    <w:rsid w:val="00C54995"/>
    <w:rsid w:val="00C54D41"/>
    <w:rsid w:val="00C55C53"/>
    <w:rsid w:val="00C560D7"/>
    <w:rsid w:val="00C562C5"/>
    <w:rsid w:val="00C567B2"/>
    <w:rsid w:val="00C568AA"/>
    <w:rsid w:val="00C56F8E"/>
    <w:rsid w:val="00C5750E"/>
    <w:rsid w:val="00C6031E"/>
    <w:rsid w:val="00C60783"/>
    <w:rsid w:val="00C60F40"/>
    <w:rsid w:val="00C61125"/>
    <w:rsid w:val="00C6178C"/>
    <w:rsid w:val="00C61943"/>
    <w:rsid w:val="00C61BB2"/>
    <w:rsid w:val="00C61D3E"/>
    <w:rsid w:val="00C6277B"/>
    <w:rsid w:val="00C628BA"/>
    <w:rsid w:val="00C63441"/>
    <w:rsid w:val="00C637DC"/>
    <w:rsid w:val="00C6382F"/>
    <w:rsid w:val="00C63D5E"/>
    <w:rsid w:val="00C64672"/>
    <w:rsid w:val="00C64851"/>
    <w:rsid w:val="00C6491C"/>
    <w:rsid w:val="00C65613"/>
    <w:rsid w:val="00C672BD"/>
    <w:rsid w:val="00C67B43"/>
    <w:rsid w:val="00C70697"/>
    <w:rsid w:val="00C711CB"/>
    <w:rsid w:val="00C7136B"/>
    <w:rsid w:val="00C71874"/>
    <w:rsid w:val="00C71F07"/>
    <w:rsid w:val="00C723C8"/>
    <w:rsid w:val="00C72B70"/>
    <w:rsid w:val="00C72EF4"/>
    <w:rsid w:val="00C73B1C"/>
    <w:rsid w:val="00C73BDC"/>
    <w:rsid w:val="00C73CC5"/>
    <w:rsid w:val="00C741AD"/>
    <w:rsid w:val="00C744C3"/>
    <w:rsid w:val="00C74A82"/>
    <w:rsid w:val="00C75038"/>
    <w:rsid w:val="00C75B59"/>
    <w:rsid w:val="00C75D2F"/>
    <w:rsid w:val="00C767BE"/>
    <w:rsid w:val="00C768D5"/>
    <w:rsid w:val="00C76963"/>
    <w:rsid w:val="00C76E3C"/>
    <w:rsid w:val="00C77831"/>
    <w:rsid w:val="00C77B0A"/>
    <w:rsid w:val="00C81568"/>
    <w:rsid w:val="00C81791"/>
    <w:rsid w:val="00C81F28"/>
    <w:rsid w:val="00C8245C"/>
    <w:rsid w:val="00C824BB"/>
    <w:rsid w:val="00C82CAF"/>
    <w:rsid w:val="00C82EEF"/>
    <w:rsid w:val="00C84319"/>
    <w:rsid w:val="00C84D4B"/>
    <w:rsid w:val="00C85984"/>
    <w:rsid w:val="00C85EA9"/>
    <w:rsid w:val="00C85FC3"/>
    <w:rsid w:val="00C8715F"/>
    <w:rsid w:val="00C8760E"/>
    <w:rsid w:val="00C87816"/>
    <w:rsid w:val="00C8787A"/>
    <w:rsid w:val="00C87EC4"/>
    <w:rsid w:val="00C87FC6"/>
    <w:rsid w:val="00C9027A"/>
    <w:rsid w:val="00C902E7"/>
    <w:rsid w:val="00C9068A"/>
    <w:rsid w:val="00C9068E"/>
    <w:rsid w:val="00C90D17"/>
    <w:rsid w:val="00C91FC5"/>
    <w:rsid w:val="00C9239A"/>
    <w:rsid w:val="00C92980"/>
    <w:rsid w:val="00C92B86"/>
    <w:rsid w:val="00C93485"/>
    <w:rsid w:val="00C93704"/>
    <w:rsid w:val="00C93C4B"/>
    <w:rsid w:val="00C943BA"/>
    <w:rsid w:val="00C944AB"/>
    <w:rsid w:val="00C94A22"/>
    <w:rsid w:val="00C94E1C"/>
    <w:rsid w:val="00C95478"/>
    <w:rsid w:val="00C954B7"/>
    <w:rsid w:val="00C9586A"/>
    <w:rsid w:val="00C95B40"/>
    <w:rsid w:val="00C96443"/>
    <w:rsid w:val="00C966D7"/>
    <w:rsid w:val="00C9692F"/>
    <w:rsid w:val="00C96E8D"/>
    <w:rsid w:val="00C973F4"/>
    <w:rsid w:val="00C97624"/>
    <w:rsid w:val="00C97830"/>
    <w:rsid w:val="00C979DA"/>
    <w:rsid w:val="00C97A3B"/>
    <w:rsid w:val="00C97B92"/>
    <w:rsid w:val="00CA0B3F"/>
    <w:rsid w:val="00CA1ED8"/>
    <w:rsid w:val="00CA2573"/>
    <w:rsid w:val="00CA25D8"/>
    <w:rsid w:val="00CA26AB"/>
    <w:rsid w:val="00CA2760"/>
    <w:rsid w:val="00CA291B"/>
    <w:rsid w:val="00CA369E"/>
    <w:rsid w:val="00CA419B"/>
    <w:rsid w:val="00CA4B0C"/>
    <w:rsid w:val="00CA4C71"/>
    <w:rsid w:val="00CA4DD7"/>
    <w:rsid w:val="00CA52A5"/>
    <w:rsid w:val="00CA57E3"/>
    <w:rsid w:val="00CA59F4"/>
    <w:rsid w:val="00CA5E2E"/>
    <w:rsid w:val="00CA609C"/>
    <w:rsid w:val="00CA636F"/>
    <w:rsid w:val="00CA705F"/>
    <w:rsid w:val="00CA7812"/>
    <w:rsid w:val="00CA794C"/>
    <w:rsid w:val="00CB0C42"/>
    <w:rsid w:val="00CB0D7A"/>
    <w:rsid w:val="00CB15E0"/>
    <w:rsid w:val="00CB1C41"/>
    <w:rsid w:val="00CB1F63"/>
    <w:rsid w:val="00CB297E"/>
    <w:rsid w:val="00CB2BBE"/>
    <w:rsid w:val="00CB32C2"/>
    <w:rsid w:val="00CB443D"/>
    <w:rsid w:val="00CB4985"/>
    <w:rsid w:val="00CB4A65"/>
    <w:rsid w:val="00CB5A6F"/>
    <w:rsid w:val="00CB5AFF"/>
    <w:rsid w:val="00CB5D55"/>
    <w:rsid w:val="00CB62C3"/>
    <w:rsid w:val="00CB6917"/>
    <w:rsid w:val="00CB7170"/>
    <w:rsid w:val="00CB7A19"/>
    <w:rsid w:val="00CC007A"/>
    <w:rsid w:val="00CC040E"/>
    <w:rsid w:val="00CC046C"/>
    <w:rsid w:val="00CC0EC2"/>
    <w:rsid w:val="00CC111F"/>
    <w:rsid w:val="00CC1225"/>
    <w:rsid w:val="00CC12F6"/>
    <w:rsid w:val="00CC14AD"/>
    <w:rsid w:val="00CC2011"/>
    <w:rsid w:val="00CC22F4"/>
    <w:rsid w:val="00CC2C6D"/>
    <w:rsid w:val="00CC2FF7"/>
    <w:rsid w:val="00CC31A2"/>
    <w:rsid w:val="00CC3351"/>
    <w:rsid w:val="00CC383E"/>
    <w:rsid w:val="00CC3E3C"/>
    <w:rsid w:val="00CC3EA0"/>
    <w:rsid w:val="00CC46AD"/>
    <w:rsid w:val="00CC49E9"/>
    <w:rsid w:val="00CC4E7D"/>
    <w:rsid w:val="00CC557F"/>
    <w:rsid w:val="00CC5C39"/>
    <w:rsid w:val="00CC63BE"/>
    <w:rsid w:val="00CC6CED"/>
    <w:rsid w:val="00CC7B45"/>
    <w:rsid w:val="00CD0638"/>
    <w:rsid w:val="00CD0741"/>
    <w:rsid w:val="00CD0942"/>
    <w:rsid w:val="00CD0B9E"/>
    <w:rsid w:val="00CD1084"/>
    <w:rsid w:val="00CD1188"/>
    <w:rsid w:val="00CD1C72"/>
    <w:rsid w:val="00CD2ED1"/>
    <w:rsid w:val="00CD2FD6"/>
    <w:rsid w:val="00CD337B"/>
    <w:rsid w:val="00CD4626"/>
    <w:rsid w:val="00CD4670"/>
    <w:rsid w:val="00CD57BB"/>
    <w:rsid w:val="00CD5F62"/>
    <w:rsid w:val="00CD629C"/>
    <w:rsid w:val="00CD64C7"/>
    <w:rsid w:val="00CE02F3"/>
    <w:rsid w:val="00CE0424"/>
    <w:rsid w:val="00CE0F34"/>
    <w:rsid w:val="00CE1670"/>
    <w:rsid w:val="00CE18FA"/>
    <w:rsid w:val="00CE1B3F"/>
    <w:rsid w:val="00CE3950"/>
    <w:rsid w:val="00CE3E06"/>
    <w:rsid w:val="00CE3F60"/>
    <w:rsid w:val="00CE3FEE"/>
    <w:rsid w:val="00CE4020"/>
    <w:rsid w:val="00CE42C9"/>
    <w:rsid w:val="00CE5D33"/>
    <w:rsid w:val="00CE64FC"/>
    <w:rsid w:val="00CE6825"/>
    <w:rsid w:val="00CE6A64"/>
    <w:rsid w:val="00CE72A4"/>
    <w:rsid w:val="00CE7561"/>
    <w:rsid w:val="00CE7D5C"/>
    <w:rsid w:val="00CF01C1"/>
    <w:rsid w:val="00CF0313"/>
    <w:rsid w:val="00CF0345"/>
    <w:rsid w:val="00CF0401"/>
    <w:rsid w:val="00CF072B"/>
    <w:rsid w:val="00CF082D"/>
    <w:rsid w:val="00CF085B"/>
    <w:rsid w:val="00CF0975"/>
    <w:rsid w:val="00CF0DF0"/>
    <w:rsid w:val="00CF1354"/>
    <w:rsid w:val="00CF1433"/>
    <w:rsid w:val="00CF14CA"/>
    <w:rsid w:val="00CF1E07"/>
    <w:rsid w:val="00CF1E17"/>
    <w:rsid w:val="00CF21E9"/>
    <w:rsid w:val="00CF244A"/>
    <w:rsid w:val="00CF25AC"/>
    <w:rsid w:val="00CF3B1F"/>
    <w:rsid w:val="00CF3BF6"/>
    <w:rsid w:val="00CF3C46"/>
    <w:rsid w:val="00CF3F7E"/>
    <w:rsid w:val="00CF51F4"/>
    <w:rsid w:val="00CF56C5"/>
    <w:rsid w:val="00CF5772"/>
    <w:rsid w:val="00CF5C07"/>
    <w:rsid w:val="00CF5DFB"/>
    <w:rsid w:val="00CF625B"/>
    <w:rsid w:val="00CF687E"/>
    <w:rsid w:val="00CF6EA4"/>
    <w:rsid w:val="00CF6F28"/>
    <w:rsid w:val="00D002CE"/>
    <w:rsid w:val="00D00BCA"/>
    <w:rsid w:val="00D011BB"/>
    <w:rsid w:val="00D01C7C"/>
    <w:rsid w:val="00D01C9B"/>
    <w:rsid w:val="00D029AC"/>
    <w:rsid w:val="00D02D4E"/>
    <w:rsid w:val="00D03201"/>
    <w:rsid w:val="00D0349B"/>
    <w:rsid w:val="00D03890"/>
    <w:rsid w:val="00D03B80"/>
    <w:rsid w:val="00D03BF4"/>
    <w:rsid w:val="00D03DA4"/>
    <w:rsid w:val="00D03DDA"/>
    <w:rsid w:val="00D04434"/>
    <w:rsid w:val="00D04B04"/>
    <w:rsid w:val="00D04DAD"/>
    <w:rsid w:val="00D05611"/>
    <w:rsid w:val="00D05D20"/>
    <w:rsid w:val="00D0738B"/>
    <w:rsid w:val="00D0752B"/>
    <w:rsid w:val="00D10249"/>
    <w:rsid w:val="00D1029B"/>
    <w:rsid w:val="00D10700"/>
    <w:rsid w:val="00D10CBD"/>
    <w:rsid w:val="00D115C3"/>
    <w:rsid w:val="00D11897"/>
    <w:rsid w:val="00D12A1B"/>
    <w:rsid w:val="00D12DC0"/>
    <w:rsid w:val="00D12E90"/>
    <w:rsid w:val="00D13135"/>
    <w:rsid w:val="00D136CD"/>
    <w:rsid w:val="00D13796"/>
    <w:rsid w:val="00D13A79"/>
    <w:rsid w:val="00D13E4E"/>
    <w:rsid w:val="00D144BE"/>
    <w:rsid w:val="00D15089"/>
    <w:rsid w:val="00D15774"/>
    <w:rsid w:val="00D1585C"/>
    <w:rsid w:val="00D15972"/>
    <w:rsid w:val="00D16003"/>
    <w:rsid w:val="00D164B7"/>
    <w:rsid w:val="00D1698E"/>
    <w:rsid w:val="00D16E65"/>
    <w:rsid w:val="00D1734A"/>
    <w:rsid w:val="00D173FA"/>
    <w:rsid w:val="00D17B6C"/>
    <w:rsid w:val="00D17E4D"/>
    <w:rsid w:val="00D17E67"/>
    <w:rsid w:val="00D2036A"/>
    <w:rsid w:val="00D20AA1"/>
    <w:rsid w:val="00D22827"/>
    <w:rsid w:val="00D22BF7"/>
    <w:rsid w:val="00D22D3D"/>
    <w:rsid w:val="00D232ED"/>
    <w:rsid w:val="00D239A7"/>
    <w:rsid w:val="00D23B32"/>
    <w:rsid w:val="00D23BD9"/>
    <w:rsid w:val="00D23F47"/>
    <w:rsid w:val="00D24B84"/>
    <w:rsid w:val="00D24F8F"/>
    <w:rsid w:val="00D25342"/>
    <w:rsid w:val="00D2543C"/>
    <w:rsid w:val="00D25615"/>
    <w:rsid w:val="00D261D4"/>
    <w:rsid w:val="00D26275"/>
    <w:rsid w:val="00D26D56"/>
    <w:rsid w:val="00D26D80"/>
    <w:rsid w:val="00D27FA5"/>
    <w:rsid w:val="00D3005B"/>
    <w:rsid w:val="00D308BD"/>
    <w:rsid w:val="00D319F8"/>
    <w:rsid w:val="00D332F4"/>
    <w:rsid w:val="00D33E0D"/>
    <w:rsid w:val="00D344A5"/>
    <w:rsid w:val="00D34730"/>
    <w:rsid w:val="00D349A3"/>
    <w:rsid w:val="00D352C5"/>
    <w:rsid w:val="00D35512"/>
    <w:rsid w:val="00D35EF1"/>
    <w:rsid w:val="00D36CC7"/>
    <w:rsid w:val="00D36E71"/>
    <w:rsid w:val="00D36EA4"/>
    <w:rsid w:val="00D37D87"/>
    <w:rsid w:val="00D40888"/>
    <w:rsid w:val="00D40B33"/>
    <w:rsid w:val="00D40DD5"/>
    <w:rsid w:val="00D411F2"/>
    <w:rsid w:val="00D41A7E"/>
    <w:rsid w:val="00D4318F"/>
    <w:rsid w:val="00D438BF"/>
    <w:rsid w:val="00D440F8"/>
    <w:rsid w:val="00D4437D"/>
    <w:rsid w:val="00D446E2"/>
    <w:rsid w:val="00D44C6A"/>
    <w:rsid w:val="00D45590"/>
    <w:rsid w:val="00D460CF"/>
    <w:rsid w:val="00D46733"/>
    <w:rsid w:val="00D46A00"/>
    <w:rsid w:val="00D46DE3"/>
    <w:rsid w:val="00D47DAF"/>
    <w:rsid w:val="00D514A3"/>
    <w:rsid w:val="00D51FE5"/>
    <w:rsid w:val="00D52535"/>
    <w:rsid w:val="00D52BA7"/>
    <w:rsid w:val="00D52C9D"/>
    <w:rsid w:val="00D52EF3"/>
    <w:rsid w:val="00D5308D"/>
    <w:rsid w:val="00D532EF"/>
    <w:rsid w:val="00D53381"/>
    <w:rsid w:val="00D53397"/>
    <w:rsid w:val="00D535BD"/>
    <w:rsid w:val="00D53C2C"/>
    <w:rsid w:val="00D53F40"/>
    <w:rsid w:val="00D541C0"/>
    <w:rsid w:val="00D54258"/>
    <w:rsid w:val="00D546FF"/>
    <w:rsid w:val="00D54CE8"/>
    <w:rsid w:val="00D54E03"/>
    <w:rsid w:val="00D55AD5"/>
    <w:rsid w:val="00D55B51"/>
    <w:rsid w:val="00D55BF7"/>
    <w:rsid w:val="00D55C30"/>
    <w:rsid w:val="00D560FA"/>
    <w:rsid w:val="00D5616E"/>
    <w:rsid w:val="00D56576"/>
    <w:rsid w:val="00D56EA4"/>
    <w:rsid w:val="00D56FE0"/>
    <w:rsid w:val="00D57407"/>
    <w:rsid w:val="00D576CA"/>
    <w:rsid w:val="00D57994"/>
    <w:rsid w:val="00D57B66"/>
    <w:rsid w:val="00D60E13"/>
    <w:rsid w:val="00D613BB"/>
    <w:rsid w:val="00D61665"/>
    <w:rsid w:val="00D61967"/>
    <w:rsid w:val="00D61AF5"/>
    <w:rsid w:val="00D62CD5"/>
    <w:rsid w:val="00D62FAC"/>
    <w:rsid w:val="00D62FBE"/>
    <w:rsid w:val="00D63563"/>
    <w:rsid w:val="00D63634"/>
    <w:rsid w:val="00D6372F"/>
    <w:rsid w:val="00D639FB"/>
    <w:rsid w:val="00D63A51"/>
    <w:rsid w:val="00D6435F"/>
    <w:rsid w:val="00D64474"/>
    <w:rsid w:val="00D64A08"/>
    <w:rsid w:val="00D64EC4"/>
    <w:rsid w:val="00D64FA0"/>
    <w:rsid w:val="00D652B5"/>
    <w:rsid w:val="00D65D95"/>
    <w:rsid w:val="00D66155"/>
    <w:rsid w:val="00D662F9"/>
    <w:rsid w:val="00D666FA"/>
    <w:rsid w:val="00D6677E"/>
    <w:rsid w:val="00D67707"/>
    <w:rsid w:val="00D70220"/>
    <w:rsid w:val="00D70605"/>
    <w:rsid w:val="00D70826"/>
    <w:rsid w:val="00D708B0"/>
    <w:rsid w:val="00D70B55"/>
    <w:rsid w:val="00D70E73"/>
    <w:rsid w:val="00D70F33"/>
    <w:rsid w:val="00D71D0F"/>
    <w:rsid w:val="00D72283"/>
    <w:rsid w:val="00D72C12"/>
    <w:rsid w:val="00D7358B"/>
    <w:rsid w:val="00D74ADD"/>
    <w:rsid w:val="00D750FD"/>
    <w:rsid w:val="00D7520B"/>
    <w:rsid w:val="00D753AC"/>
    <w:rsid w:val="00D756F0"/>
    <w:rsid w:val="00D76930"/>
    <w:rsid w:val="00D76C1C"/>
    <w:rsid w:val="00D7758C"/>
    <w:rsid w:val="00D77A3F"/>
    <w:rsid w:val="00D77B1D"/>
    <w:rsid w:val="00D8021F"/>
    <w:rsid w:val="00D80383"/>
    <w:rsid w:val="00D80604"/>
    <w:rsid w:val="00D808D6"/>
    <w:rsid w:val="00D80CE9"/>
    <w:rsid w:val="00D81028"/>
    <w:rsid w:val="00D81685"/>
    <w:rsid w:val="00D8203B"/>
    <w:rsid w:val="00D823C6"/>
    <w:rsid w:val="00D8287D"/>
    <w:rsid w:val="00D83250"/>
    <w:rsid w:val="00D83B60"/>
    <w:rsid w:val="00D84162"/>
    <w:rsid w:val="00D84469"/>
    <w:rsid w:val="00D8495C"/>
    <w:rsid w:val="00D849BD"/>
    <w:rsid w:val="00D84D00"/>
    <w:rsid w:val="00D850DE"/>
    <w:rsid w:val="00D850F1"/>
    <w:rsid w:val="00D853D7"/>
    <w:rsid w:val="00D85EF7"/>
    <w:rsid w:val="00D860DA"/>
    <w:rsid w:val="00D86125"/>
    <w:rsid w:val="00D862FB"/>
    <w:rsid w:val="00D8633A"/>
    <w:rsid w:val="00D86688"/>
    <w:rsid w:val="00D86CA3"/>
    <w:rsid w:val="00D871CE"/>
    <w:rsid w:val="00D878C6"/>
    <w:rsid w:val="00D9035F"/>
    <w:rsid w:val="00D9052B"/>
    <w:rsid w:val="00D90BED"/>
    <w:rsid w:val="00D9196D"/>
    <w:rsid w:val="00D91C8F"/>
    <w:rsid w:val="00D92982"/>
    <w:rsid w:val="00D92B9F"/>
    <w:rsid w:val="00D92C08"/>
    <w:rsid w:val="00D936D5"/>
    <w:rsid w:val="00D93BFA"/>
    <w:rsid w:val="00D943E0"/>
    <w:rsid w:val="00D9488B"/>
    <w:rsid w:val="00D95149"/>
    <w:rsid w:val="00D95458"/>
    <w:rsid w:val="00D95BAD"/>
    <w:rsid w:val="00D95BF2"/>
    <w:rsid w:val="00D964A9"/>
    <w:rsid w:val="00D96B1F"/>
    <w:rsid w:val="00D96F07"/>
    <w:rsid w:val="00D97D44"/>
    <w:rsid w:val="00D97DDF"/>
    <w:rsid w:val="00DA0A79"/>
    <w:rsid w:val="00DA0D51"/>
    <w:rsid w:val="00DA0FE9"/>
    <w:rsid w:val="00DA1540"/>
    <w:rsid w:val="00DA1B37"/>
    <w:rsid w:val="00DA1D3E"/>
    <w:rsid w:val="00DA2521"/>
    <w:rsid w:val="00DA275F"/>
    <w:rsid w:val="00DA305E"/>
    <w:rsid w:val="00DA323E"/>
    <w:rsid w:val="00DA33B2"/>
    <w:rsid w:val="00DA3A7C"/>
    <w:rsid w:val="00DA4A02"/>
    <w:rsid w:val="00DA4AB8"/>
    <w:rsid w:val="00DA5007"/>
    <w:rsid w:val="00DA5417"/>
    <w:rsid w:val="00DA56E8"/>
    <w:rsid w:val="00DA6A13"/>
    <w:rsid w:val="00DA70B0"/>
    <w:rsid w:val="00DA7C77"/>
    <w:rsid w:val="00DA7CBE"/>
    <w:rsid w:val="00DB0609"/>
    <w:rsid w:val="00DB0A9F"/>
    <w:rsid w:val="00DB0EFB"/>
    <w:rsid w:val="00DB1277"/>
    <w:rsid w:val="00DB1A24"/>
    <w:rsid w:val="00DB1AC0"/>
    <w:rsid w:val="00DB1F31"/>
    <w:rsid w:val="00DB2C06"/>
    <w:rsid w:val="00DB2CBF"/>
    <w:rsid w:val="00DB2FAC"/>
    <w:rsid w:val="00DB377D"/>
    <w:rsid w:val="00DB3FBA"/>
    <w:rsid w:val="00DB4AAB"/>
    <w:rsid w:val="00DB5F63"/>
    <w:rsid w:val="00DB6677"/>
    <w:rsid w:val="00DB6CF0"/>
    <w:rsid w:val="00DB78F5"/>
    <w:rsid w:val="00DB7A15"/>
    <w:rsid w:val="00DB7BD4"/>
    <w:rsid w:val="00DC09C3"/>
    <w:rsid w:val="00DC0EED"/>
    <w:rsid w:val="00DC1BFA"/>
    <w:rsid w:val="00DC1DEF"/>
    <w:rsid w:val="00DC2D36"/>
    <w:rsid w:val="00DC2D3C"/>
    <w:rsid w:val="00DC43C8"/>
    <w:rsid w:val="00DC53EF"/>
    <w:rsid w:val="00DC7796"/>
    <w:rsid w:val="00DC79DA"/>
    <w:rsid w:val="00DD053F"/>
    <w:rsid w:val="00DD074B"/>
    <w:rsid w:val="00DD1DE9"/>
    <w:rsid w:val="00DD2124"/>
    <w:rsid w:val="00DD298C"/>
    <w:rsid w:val="00DD368C"/>
    <w:rsid w:val="00DD3821"/>
    <w:rsid w:val="00DD3FD9"/>
    <w:rsid w:val="00DD4BF9"/>
    <w:rsid w:val="00DD4C0D"/>
    <w:rsid w:val="00DD4F55"/>
    <w:rsid w:val="00DD51A9"/>
    <w:rsid w:val="00DD6117"/>
    <w:rsid w:val="00DD6503"/>
    <w:rsid w:val="00DD76A5"/>
    <w:rsid w:val="00DD7A84"/>
    <w:rsid w:val="00DD7C0C"/>
    <w:rsid w:val="00DE0532"/>
    <w:rsid w:val="00DE12F6"/>
    <w:rsid w:val="00DE1491"/>
    <w:rsid w:val="00DE16EA"/>
    <w:rsid w:val="00DE2C15"/>
    <w:rsid w:val="00DE2EE2"/>
    <w:rsid w:val="00DE3920"/>
    <w:rsid w:val="00DE41EC"/>
    <w:rsid w:val="00DE44D2"/>
    <w:rsid w:val="00DE4682"/>
    <w:rsid w:val="00DE46B2"/>
    <w:rsid w:val="00DE5608"/>
    <w:rsid w:val="00DE58D0"/>
    <w:rsid w:val="00DE59B4"/>
    <w:rsid w:val="00DE5E52"/>
    <w:rsid w:val="00DE5EA2"/>
    <w:rsid w:val="00DE654F"/>
    <w:rsid w:val="00DE669C"/>
    <w:rsid w:val="00DE6FB6"/>
    <w:rsid w:val="00DE7643"/>
    <w:rsid w:val="00DF005D"/>
    <w:rsid w:val="00DF076D"/>
    <w:rsid w:val="00DF085D"/>
    <w:rsid w:val="00DF0B6E"/>
    <w:rsid w:val="00DF0C56"/>
    <w:rsid w:val="00DF15E0"/>
    <w:rsid w:val="00DF1896"/>
    <w:rsid w:val="00DF1F12"/>
    <w:rsid w:val="00DF2330"/>
    <w:rsid w:val="00DF2B8E"/>
    <w:rsid w:val="00DF2EA1"/>
    <w:rsid w:val="00DF3177"/>
    <w:rsid w:val="00DF37A0"/>
    <w:rsid w:val="00DF3A18"/>
    <w:rsid w:val="00DF5C56"/>
    <w:rsid w:val="00DF64CD"/>
    <w:rsid w:val="00DF6B0B"/>
    <w:rsid w:val="00DF6C1B"/>
    <w:rsid w:val="00DF7E0B"/>
    <w:rsid w:val="00E000B7"/>
    <w:rsid w:val="00E0033A"/>
    <w:rsid w:val="00E00777"/>
    <w:rsid w:val="00E010D1"/>
    <w:rsid w:val="00E013EC"/>
    <w:rsid w:val="00E01483"/>
    <w:rsid w:val="00E0234D"/>
    <w:rsid w:val="00E03392"/>
    <w:rsid w:val="00E03AC9"/>
    <w:rsid w:val="00E03FE4"/>
    <w:rsid w:val="00E04142"/>
    <w:rsid w:val="00E0416C"/>
    <w:rsid w:val="00E04CF0"/>
    <w:rsid w:val="00E05557"/>
    <w:rsid w:val="00E058DC"/>
    <w:rsid w:val="00E05BB7"/>
    <w:rsid w:val="00E06A02"/>
    <w:rsid w:val="00E06C5A"/>
    <w:rsid w:val="00E07333"/>
    <w:rsid w:val="00E07632"/>
    <w:rsid w:val="00E07C64"/>
    <w:rsid w:val="00E07CD9"/>
    <w:rsid w:val="00E07CF9"/>
    <w:rsid w:val="00E07D3F"/>
    <w:rsid w:val="00E100BB"/>
    <w:rsid w:val="00E101A7"/>
    <w:rsid w:val="00E110E7"/>
    <w:rsid w:val="00E1142A"/>
    <w:rsid w:val="00E117EA"/>
    <w:rsid w:val="00E11B20"/>
    <w:rsid w:val="00E11CC0"/>
    <w:rsid w:val="00E120AB"/>
    <w:rsid w:val="00E14420"/>
    <w:rsid w:val="00E1520F"/>
    <w:rsid w:val="00E152B9"/>
    <w:rsid w:val="00E15BAD"/>
    <w:rsid w:val="00E1625C"/>
    <w:rsid w:val="00E16408"/>
    <w:rsid w:val="00E16AA5"/>
    <w:rsid w:val="00E16D29"/>
    <w:rsid w:val="00E17FA2"/>
    <w:rsid w:val="00E20658"/>
    <w:rsid w:val="00E20A83"/>
    <w:rsid w:val="00E20EE5"/>
    <w:rsid w:val="00E21115"/>
    <w:rsid w:val="00E21359"/>
    <w:rsid w:val="00E2161C"/>
    <w:rsid w:val="00E21CFF"/>
    <w:rsid w:val="00E22330"/>
    <w:rsid w:val="00E234BB"/>
    <w:rsid w:val="00E236F0"/>
    <w:rsid w:val="00E23F2F"/>
    <w:rsid w:val="00E24650"/>
    <w:rsid w:val="00E24FEC"/>
    <w:rsid w:val="00E254F2"/>
    <w:rsid w:val="00E25850"/>
    <w:rsid w:val="00E25A25"/>
    <w:rsid w:val="00E25D06"/>
    <w:rsid w:val="00E2649D"/>
    <w:rsid w:val="00E27165"/>
    <w:rsid w:val="00E27611"/>
    <w:rsid w:val="00E27E55"/>
    <w:rsid w:val="00E303EF"/>
    <w:rsid w:val="00E30B09"/>
    <w:rsid w:val="00E30B5A"/>
    <w:rsid w:val="00E30E96"/>
    <w:rsid w:val="00E30FB2"/>
    <w:rsid w:val="00E3123D"/>
    <w:rsid w:val="00E31461"/>
    <w:rsid w:val="00E315D0"/>
    <w:rsid w:val="00E31771"/>
    <w:rsid w:val="00E31D43"/>
    <w:rsid w:val="00E32608"/>
    <w:rsid w:val="00E3383F"/>
    <w:rsid w:val="00E33B69"/>
    <w:rsid w:val="00E33CC5"/>
    <w:rsid w:val="00E3405F"/>
    <w:rsid w:val="00E340C3"/>
    <w:rsid w:val="00E34188"/>
    <w:rsid w:val="00E34498"/>
    <w:rsid w:val="00E345CD"/>
    <w:rsid w:val="00E34B6E"/>
    <w:rsid w:val="00E3506B"/>
    <w:rsid w:val="00E35559"/>
    <w:rsid w:val="00E355C1"/>
    <w:rsid w:val="00E35A97"/>
    <w:rsid w:val="00E36152"/>
    <w:rsid w:val="00E36C70"/>
    <w:rsid w:val="00E36D32"/>
    <w:rsid w:val="00E3723A"/>
    <w:rsid w:val="00E37860"/>
    <w:rsid w:val="00E37E38"/>
    <w:rsid w:val="00E40279"/>
    <w:rsid w:val="00E412B6"/>
    <w:rsid w:val="00E413E2"/>
    <w:rsid w:val="00E41A78"/>
    <w:rsid w:val="00E41C7D"/>
    <w:rsid w:val="00E41E0E"/>
    <w:rsid w:val="00E4267B"/>
    <w:rsid w:val="00E42C7E"/>
    <w:rsid w:val="00E42F56"/>
    <w:rsid w:val="00E43A1F"/>
    <w:rsid w:val="00E43A45"/>
    <w:rsid w:val="00E446F1"/>
    <w:rsid w:val="00E44A1B"/>
    <w:rsid w:val="00E45330"/>
    <w:rsid w:val="00E458CA"/>
    <w:rsid w:val="00E45A41"/>
    <w:rsid w:val="00E46886"/>
    <w:rsid w:val="00E479F0"/>
    <w:rsid w:val="00E479F6"/>
    <w:rsid w:val="00E47AEF"/>
    <w:rsid w:val="00E47D38"/>
    <w:rsid w:val="00E47F4F"/>
    <w:rsid w:val="00E515B7"/>
    <w:rsid w:val="00E51C50"/>
    <w:rsid w:val="00E52543"/>
    <w:rsid w:val="00E52B84"/>
    <w:rsid w:val="00E52D63"/>
    <w:rsid w:val="00E5321B"/>
    <w:rsid w:val="00E53B75"/>
    <w:rsid w:val="00E54490"/>
    <w:rsid w:val="00E54545"/>
    <w:rsid w:val="00E54CA9"/>
    <w:rsid w:val="00E54E3B"/>
    <w:rsid w:val="00E5530A"/>
    <w:rsid w:val="00E56F13"/>
    <w:rsid w:val="00E57222"/>
    <w:rsid w:val="00E57565"/>
    <w:rsid w:val="00E600E5"/>
    <w:rsid w:val="00E605E6"/>
    <w:rsid w:val="00E6082E"/>
    <w:rsid w:val="00E60F56"/>
    <w:rsid w:val="00E614FF"/>
    <w:rsid w:val="00E61A24"/>
    <w:rsid w:val="00E62E32"/>
    <w:rsid w:val="00E633F3"/>
    <w:rsid w:val="00E633F7"/>
    <w:rsid w:val="00E63838"/>
    <w:rsid w:val="00E64434"/>
    <w:rsid w:val="00E64679"/>
    <w:rsid w:val="00E64B2F"/>
    <w:rsid w:val="00E65512"/>
    <w:rsid w:val="00E6667D"/>
    <w:rsid w:val="00E669D0"/>
    <w:rsid w:val="00E67862"/>
    <w:rsid w:val="00E67C51"/>
    <w:rsid w:val="00E67E46"/>
    <w:rsid w:val="00E70122"/>
    <w:rsid w:val="00E7082A"/>
    <w:rsid w:val="00E70A5F"/>
    <w:rsid w:val="00E70D86"/>
    <w:rsid w:val="00E70DFA"/>
    <w:rsid w:val="00E72A28"/>
    <w:rsid w:val="00E72AF7"/>
    <w:rsid w:val="00E72DB8"/>
    <w:rsid w:val="00E72EFC"/>
    <w:rsid w:val="00E739B1"/>
    <w:rsid w:val="00E75321"/>
    <w:rsid w:val="00E758EC"/>
    <w:rsid w:val="00E76F04"/>
    <w:rsid w:val="00E7703B"/>
    <w:rsid w:val="00E77891"/>
    <w:rsid w:val="00E77C30"/>
    <w:rsid w:val="00E80A80"/>
    <w:rsid w:val="00E813D2"/>
    <w:rsid w:val="00E8168D"/>
    <w:rsid w:val="00E819D5"/>
    <w:rsid w:val="00E81A8C"/>
    <w:rsid w:val="00E81ADA"/>
    <w:rsid w:val="00E8234C"/>
    <w:rsid w:val="00E83543"/>
    <w:rsid w:val="00E8380C"/>
    <w:rsid w:val="00E8390C"/>
    <w:rsid w:val="00E83AA9"/>
    <w:rsid w:val="00E83CEF"/>
    <w:rsid w:val="00E84B85"/>
    <w:rsid w:val="00E85928"/>
    <w:rsid w:val="00E859A5"/>
    <w:rsid w:val="00E85A24"/>
    <w:rsid w:val="00E870E8"/>
    <w:rsid w:val="00E87822"/>
    <w:rsid w:val="00E878CE"/>
    <w:rsid w:val="00E87D2F"/>
    <w:rsid w:val="00E900C5"/>
    <w:rsid w:val="00E90136"/>
    <w:rsid w:val="00E90395"/>
    <w:rsid w:val="00E90E49"/>
    <w:rsid w:val="00E917F9"/>
    <w:rsid w:val="00E91985"/>
    <w:rsid w:val="00E91F1C"/>
    <w:rsid w:val="00E92546"/>
    <w:rsid w:val="00E9291C"/>
    <w:rsid w:val="00E92936"/>
    <w:rsid w:val="00E93BF4"/>
    <w:rsid w:val="00E93FFE"/>
    <w:rsid w:val="00E9465B"/>
    <w:rsid w:val="00E94673"/>
    <w:rsid w:val="00E94F8A"/>
    <w:rsid w:val="00E954A1"/>
    <w:rsid w:val="00E9556F"/>
    <w:rsid w:val="00E9669C"/>
    <w:rsid w:val="00E97099"/>
    <w:rsid w:val="00E974AA"/>
    <w:rsid w:val="00E97528"/>
    <w:rsid w:val="00E97D22"/>
    <w:rsid w:val="00EA041A"/>
    <w:rsid w:val="00EA06D9"/>
    <w:rsid w:val="00EA0803"/>
    <w:rsid w:val="00EA1500"/>
    <w:rsid w:val="00EA2848"/>
    <w:rsid w:val="00EA2ADE"/>
    <w:rsid w:val="00EA325B"/>
    <w:rsid w:val="00EA350F"/>
    <w:rsid w:val="00EA5021"/>
    <w:rsid w:val="00EA596F"/>
    <w:rsid w:val="00EA5B47"/>
    <w:rsid w:val="00EA5F55"/>
    <w:rsid w:val="00EA7264"/>
    <w:rsid w:val="00EA7738"/>
    <w:rsid w:val="00EA785B"/>
    <w:rsid w:val="00EA7A41"/>
    <w:rsid w:val="00EB077B"/>
    <w:rsid w:val="00EB0AAB"/>
    <w:rsid w:val="00EB0B1B"/>
    <w:rsid w:val="00EB0CA7"/>
    <w:rsid w:val="00EB0F78"/>
    <w:rsid w:val="00EB1C82"/>
    <w:rsid w:val="00EB273D"/>
    <w:rsid w:val="00EB27E9"/>
    <w:rsid w:val="00EB37C8"/>
    <w:rsid w:val="00EB3843"/>
    <w:rsid w:val="00EB3985"/>
    <w:rsid w:val="00EB4EA2"/>
    <w:rsid w:val="00EB52CE"/>
    <w:rsid w:val="00EB6EC3"/>
    <w:rsid w:val="00EB733C"/>
    <w:rsid w:val="00EB7F85"/>
    <w:rsid w:val="00EC0329"/>
    <w:rsid w:val="00EC0441"/>
    <w:rsid w:val="00EC0F1A"/>
    <w:rsid w:val="00EC2023"/>
    <w:rsid w:val="00EC26E3"/>
    <w:rsid w:val="00EC27C6"/>
    <w:rsid w:val="00EC36E0"/>
    <w:rsid w:val="00EC3A0F"/>
    <w:rsid w:val="00EC3ABE"/>
    <w:rsid w:val="00EC3C41"/>
    <w:rsid w:val="00EC4176"/>
    <w:rsid w:val="00EC4207"/>
    <w:rsid w:val="00EC4516"/>
    <w:rsid w:val="00EC4758"/>
    <w:rsid w:val="00EC4A31"/>
    <w:rsid w:val="00EC5653"/>
    <w:rsid w:val="00EC59B6"/>
    <w:rsid w:val="00EC5D21"/>
    <w:rsid w:val="00EC60B5"/>
    <w:rsid w:val="00EC6762"/>
    <w:rsid w:val="00EC688E"/>
    <w:rsid w:val="00EC71CE"/>
    <w:rsid w:val="00EC733C"/>
    <w:rsid w:val="00EC7A7D"/>
    <w:rsid w:val="00ED0533"/>
    <w:rsid w:val="00ED1006"/>
    <w:rsid w:val="00ED16F0"/>
    <w:rsid w:val="00ED1E27"/>
    <w:rsid w:val="00ED21DF"/>
    <w:rsid w:val="00ED3600"/>
    <w:rsid w:val="00ED57CB"/>
    <w:rsid w:val="00ED5EA6"/>
    <w:rsid w:val="00ED5EBA"/>
    <w:rsid w:val="00ED6A49"/>
    <w:rsid w:val="00ED7ABE"/>
    <w:rsid w:val="00EE041B"/>
    <w:rsid w:val="00EE08A2"/>
    <w:rsid w:val="00EE0BFD"/>
    <w:rsid w:val="00EE197E"/>
    <w:rsid w:val="00EE198F"/>
    <w:rsid w:val="00EE3101"/>
    <w:rsid w:val="00EE397E"/>
    <w:rsid w:val="00EE3C64"/>
    <w:rsid w:val="00EE5240"/>
    <w:rsid w:val="00EE79F6"/>
    <w:rsid w:val="00EE7DF4"/>
    <w:rsid w:val="00EF0173"/>
    <w:rsid w:val="00EF0722"/>
    <w:rsid w:val="00EF123A"/>
    <w:rsid w:val="00EF136F"/>
    <w:rsid w:val="00EF18FE"/>
    <w:rsid w:val="00EF22FE"/>
    <w:rsid w:val="00EF3B4B"/>
    <w:rsid w:val="00EF3C55"/>
    <w:rsid w:val="00EF4435"/>
    <w:rsid w:val="00EF444A"/>
    <w:rsid w:val="00EF4E64"/>
    <w:rsid w:val="00EF4F20"/>
    <w:rsid w:val="00EF56B0"/>
    <w:rsid w:val="00EF5787"/>
    <w:rsid w:val="00EF5C41"/>
    <w:rsid w:val="00EF5CA0"/>
    <w:rsid w:val="00EF60D0"/>
    <w:rsid w:val="00EF7CA2"/>
    <w:rsid w:val="00EF7F4C"/>
    <w:rsid w:val="00F004EF"/>
    <w:rsid w:val="00F0076B"/>
    <w:rsid w:val="00F01033"/>
    <w:rsid w:val="00F01CF6"/>
    <w:rsid w:val="00F01EC4"/>
    <w:rsid w:val="00F027E9"/>
    <w:rsid w:val="00F028DD"/>
    <w:rsid w:val="00F029AD"/>
    <w:rsid w:val="00F02FE6"/>
    <w:rsid w:val="00F03350"/>
    <w:rsid w:val="00F03973"/>
    <w:rsid w:val="00F03AD7"/>
    <w:rsid w:val="00F03BAD"/>
    <w:rsid w:val="00F03DBB"/>
    <w:rsid w:val="00F04145"/>
    <w:rsid w:val="00F049E7"/>
    <w:rsid w:val="00F0528D"/>
    <w:rsid w:val="00F05400"/>
    <w:rsid w:val="00F05BB1"/>
    <w:rsid w:val="00F060AD"/>
    <w:rsid w:val="00F0612E"/>
    <w:rsid w:val="00F0644C"/>
    <w:rsid w:val="00F06BBC"/>
    <w:rsid w:val="00F06C67"/>
    <w:rsid w:val="00F06DFD"/>
    <w:rsid w:val="00F07031"/>
    <w:rsid w:val="00F071D1"/>
    <w:rsid w:val="00F07533"/>
    <w:rsid w:val="00F105B1"/>
    <w:rsid w:val="00F10629"/>
    <w:rsid w:val="00F11A60"/>
    <w:rsid w:val="00F11B6A"/>
    <w:rsid w:val="00F11E36"/>
    <w:rsid w:val="00F11F3A"/>
    <w:rsid w:val="00F122D1"/>
    <w:rsid w:val="00F127B3"/>
    <w:rsid w:val="00F127F8"/>
    <w:rsid w:val="00F12E28"/>
    <w:rsid w:val="00F13656"/>
    <w:rsid w:val="00F13E40"/>
    <w:rsid w:val="00F1542D"/>
    <w:rsid w:val="00F159B0"/>
    <w:rsid w:val="00F15FA5"/>
    <w:rsid w:val="00F1625B"/>
    <w:rsid w:val="00F16692"/>
    <w:rsid w:val="00F168FF"/>
    <w:rsid w:val="00F1692B"/>
    <w:rsid w:val="00F16C19"/>
    <w:rsid w:val="00F16C5C"/>
    <w:rsid w:val="00F16F6F"/>
    <w:rsid w:val="00F171C1"/>
    <w:rsid w:val="00F17288"/>
    <w:rsid w:val="00F2047C"/>
    <w:rsid w:val="00F209B7"/>
    <w:rsid w:val="00F20F40"/>
    <w:rsid w:val="00F22ABA"/>
    <w:rsid w:val="00F22E2C"/>
    <w:rsid w:val="00F2376F"/>
    <w:rsid w:val="00F238AE"/>
    <w:rsid w:val="00F243D8"/>
    <w:rsid w:val="00F24673"/>
    <w:rsid w:val="00F2481F"/>
    <w:rsid w:val="00F24A00"/>
    <w:rsid w:val="00F258CA"/>
    <w:rsid w:val="00F25B35"/>
    <w:rsid w:val="00F273FC"/>
    <w:rsid w:val="00F302AF"/>
    <w:rsid w:val="00F30828"/>
    <w:rsid w:val="00F30BA4"/>
    <w:rsid w:val="00F311B1"/>
    <w:rsid w:val="00F313D6"/>
    <w:rsid w:val="00F31993"/>
    <w:rsid w:val="00F31EAB"/>
    <w:rsid w:val="00F31FE1"/>
    <w:rsid w:val="00F32373"/>
    <w:rsid w:val="00F32C89"/>
    <w:rsid w:val="00F32DE0"/>
    <w:rsid w:val="00F3365B"/>
    <w:rsid w:val="00F3412C"/>
    <w:rsid w:val="00F345D3"/>
    <w:rsid w:val="00F347D3"/>
    <w:rsid w:val="00F34806"/>
    <w:rsid w:val="00F3500E"/>
    <w:rsid w:val="00F35834"/>
    <w:rsid w:val="00F36213"/>
    <w:rsid w:val="00F36559"/>
    <w:rsid w:val="00F36671"/>
    <w:rsid w:val="00F36BE0"/>
    <w:rsid w:val="00F36DB7"/>
    <w:rsid w:val="00F36E2D"/>
    <w:rsid w:val="00F37571"/>
    <w:rsid w:val="00F37844"/>
    <w:rsid w:val="00F40779"/>
    <w:rsid w:val="00F40EF8"/>
    <w:rsid w:val="00F40F0C"/>
    <w:rsid w:val="00F41210"/>
    <w:rsid w:val="00F41A64"/>
    <w:rsid w:val="00F421DB"/>
    <w:rsid w:val="00F422DA"/>
    <w:rsid w:val="00F4253B"/>
    <w:rsid w:val="00F43CD7"/>
    <w:rsid w:val="00F443F7"/>
    <w:rsid w:val="00F46115"/>
    <w:rsid w:val="00F462D8"/>
    <w:rsid w:val="00F46416"/>
    <w:rsid w:val="00F46648"/>
    <w:rsid w:val="00F47580"/>
    <w:rsid w:val="00F4766C"/>
    <w:rsid w:val="00F47785"/>
    <w:rsid w:val="00F47DC6"/>
    <w:rsid w:val="00F47E1D"/>
    <w:rsid w:val="00F500DA"/>
    <w:rsid w:val="00F501D0"/>
    <w:rsid w:val="00F50235"/>
    <w:rsid w:val="00F5041A"/>
    <w:rsid w:val="00F507D1"/>
    <w:rsid w:val="00F519CE"/>
    <w:rsid w:val="00F51ADA"/>
    <w:rsid w:val="00F51DAF"/>
    <w:rsid w:val="00F51EDF"/>
    <w:rsid w:val="00F51F98"/>
    <w:rsid w:val="00F5225A"/>
    <w:rsid w:val="00F52A78"/>
    <w:rsid w:val="00F53436"/>
    <w:rsid w:val="00F5382B"/>
    <w:rsid w:val="00F54000"/>
    <w:rsid w:val="00F5438F"/>
    <w:rsid w:val="00F54584"/>
    <w:rsid w:val="00F545D9"/>
    <w:rsid w:val="00F55128"/>
    <w:rsid w:val="00F55996"/>
    <w:rsid w:val="00F55DB2"/>
    <w:rsid w:val="00F55E07"/>
    <w:rsid w:val="00F55E65"/>
    <w:rsid w:val="00F564E6"/>
    <w:rsid w:val="00F565F4"/>
    <w:rsid w:val="00F56615"/>
    <w:rsid w:val="00F56D8E"/>
    <w:rsid w:val="00F574BC"/>
    <w:rsid w:val="00F57AB8"/>
    <w:rsid w:val="00F60037"/>
    <w:rsid w:val="00F60240"/>
    <w:rsid w:val="00F607C5"/>
    <w:rsid w:val="00F60DEA"/>
    <w:rsid w:val="00F61771"/>
    <w:rsid w:val="00F627AE"/>
    <w:rsid w:val="00F62880"/>
    <w:rsid w:val="00F6302A"/>
    <w:rsid w:val="00F63DFC"/>
    <w:rsid w:val="00F64BA5"/>
    <w:rsid w:val="00F64C2B"/>
    <w:rsid w:val="00F64C52"/>
    <w:rsid w:val="00F651BE"/>
    <w:rsid w:val="00F6613B"/>
    <w:rsid w:val="00F6618C"/>
    <w:rsid w:val="00F663FC"/>
    <w:rsid w:val="00F66497"/>
    <w:rsid w:val="00F677D9"/>
    <w:rsid w:val="00F67CD6"/>
    <w:rsid w:val="00F67F53"/>
    <w:rsid w:val="00F703BE"/>
    <w:rsid w:val="00F70612"/>
    <w:rsid w:val="00F70AA9"/>
    <w:rsid w:val="00F70BD5"/>
    <w:rsid w:val="00F7100D"/>
    <w:rsid w:val="00F719A9"/>
    <w:rsid w:val="00F71F69"/>
    <w:rsid w:val="00F71FAE"/>
    <w:rsid w:val="00F72033"/>
    <w:rsid w:val="00F72052"/>
    <w:rsid w:val="00F72060"/>
    <w:rsid w:val="00F72B72"/>
    <w:rsid w:val="00F73DB1"/>
    <w:rsid w:val="00F7423B"/>
    <w:rsid w:val="00F74831"/>
    <w:rsid w:val="00F749F7"/>
    <w:rsid w:val="00F74BB9"/>
    <w:rsid w:val="00F75275"/>
    <w:rsid w:val="00F75582"/>
    <w:rsid w:val="00F7593E"/>
    <w:rsid w:val="00F75A7F"/>
    <w:rsid w:val="00F75D65"/>
    <w:rsid w:val="00F76138"/>
    <w:rsid w:val="00F76EFA"/>
    <w:rsid w:val="00F77084"/>
    <w:rsid w:val="00F776A0"/>
    <w:rsid w:val="00F77AF1"/>
    <w:rsid w:val="00F77FE2"/>
    <w:rsid w:val="00F804BE"/>
    <w:rsid w:val="00F80597"/>
    <w:rsid w:val="00F80AC5"/>
    <w:rsid w:val="00F80BD0"/>
    <w:rsid w:val="00F80C03"/>
    <w:rsid w:val="00F817CE"/>
    <w:rsid w:val="00F81C32"/>
    <w:rsid w:val="00F82363"/>
    <w:rsid w:val="00F82B60"/>
    <w:rsid w:val="00F83498"/>
    <w:rsid w:val="00F83942"/>
    <w:rsid w:val="00F83AA9"/>
    <w:rsid w:val="00F83CCA"/>
    <w:rsid w:val="00F8414A"/>
    <w:rsid w:val="00F8456C"/>
    <w:rsid w:val="00F849DC"/>
    <w:rsid w:val="00F84BE1"/>
    <w:rsid w:val="00F84C56"/>
    <w:rsid w:val="00F84D3E"/>
    <w:rsid w:val="00F84D5E"/>
    <w:rsid w:val="00F859D8"/>
    <w:rsid w:val="00F868F5"/>
    <w:rsid w:val="00F86FA5"/>
    <w:rsid w:val="00F87ABD"/>
    <w:rsid w:val="00F87F9D"/>
    <w:rsid w:val="00F9056A"/>
    <w:rsid w:val="00F90952"/>
    <w:rsid w:val="00F909E0"/>
    <w:rsid w:val="00F90F8D"/>
    <w:rsid w:val="00F91C6D"/>
    <w:rsid w:val="00F925F4"/>
    <w:rsid w:val="00F9268F"/>
    <w:rsid w:val="00F92782"/>
    <w:rsid w:val="00F92BB8"/>
    <w:rsid w:val="00F93083"/>
    <w:rsid w:val="00F93827"/>
    <w:rsid w:val="00F93AA9"/>
    <w:rsid w:val="00F954DB"/>
    <w:rsid w:val="00F96985"/>
    <w:rsid w:val="00F96C10"/>
    <w:rsid w:val="00F96DA6"/>
    <w:rsid w:val="00F96F1D"/>
    <w:rsid w:val="00F970D7"/>
    <w:rsid w:val="00F97838"/>
    <w:rsid w:val="00FA0018"/>
    <w:rsid w:val="00FA0257"/>
    <w:rsid w:val="00FA026C"/>
    <w:rsid w:val="00FA0647"/>
    <w:rsid w:val="00FA12A8"/>
    <w:rsid w:val="00FA2909"/>
    <w:rsid w:val="00FA2BB3"/>
    <w:rsid w:val="00FA3546"/>
    <w:rsid w:val="00FA3626"/>
    <w:rsid w:val="00FA5208"/>
    <w:rsid w:val="00FA5510"/>
    <w:rsid w:val="00FA59EA"/>
    <w:rsid w:val="00FA5A72"/>
    <w:rsid w:val="00FA5AD5"/>
    <w:rsid w:val="00FA620C"/>
    <w:rsid w:val="00FA6A5E"/>
    <w:rsid w:val="00FA71E4"/>
    <w:rsid w:val="00FA734B"/>
    <w:rsid w:val="00FA7CB7"/>
    <w:rsid w:val="00FB0679"/>
    <w:rsid w:val="00FB18F1"/>
    <w:rsid w:val="00FB1BE0"/>
    <w:rsid w:val="00FB21E6"/>
    <w:rsid w:val="00FB29C1"/>
    <w:rsid w:val="00FB3E7C"/>
    <w:rsid w:val="00FB48B1"/>
    <w:rsid w:val="00FB4B14"/>
    <w:rsid w:val="00FB4B7A"/>
    <w:rsid w:val="00FB4C80"/>
    <w:rsid w:val="00FB50BE"/>
    <w:rsid w:val="00FB563D"/>
    <w:rsid w:val="00FB5AAA"/>
    <w:rsid w:val="00FB5CB2"/>
    <w:rsid w:val="00FB5D03"/>
    <w:rsid w:val="00FB5D18"/>
    <w:rsid w:val="00FB6039"/>
    <w:rsid w:val="00FB6A6A"/>
    <w:rsid w:val="00FB71E8"/>
    <w:rsid w:val="00FB75F1"/>
    <w:rsid w:val="00FB7B9C"/>
    <w:rsid w:val="00FB7D77"/>
    <w:rsid w:val="00FC03AD"/>
    <w:rsid w:val="00FC0BA4"/>
    <w:rsid w:val="00FC0F8C"/>
    <w:rsid w:val="00FC139C"/>
    <w:rsid w:val="00FC15AA"/>
    <w:rsid w:val="00FC1A69"/>
    <w:rsid w:val="00FC1DBA"/>
    <w:rsid w:val="00FC2F85"/>
    <w:rsid w:val="00FC3991"/>
    <w:rsid w:val="00FC4AD0"/>
    <w:rsid w:val="00FC4D26"/>
    <w:rsid w:val="00FC4F35"/>
    <w:rsid w:val="00FC5E77"/>
    <w:rsid w:val="00FC60EC"/>
    <w:rsid w:val="00FC6A07"/>
    <w:rsid w:val="00FC72B3"/>
    <w:rsid w:val="00FC7429"/>
    <w:rsid w:val="00FD07F6"/>
    <w:rsid w:val="00FD1CE8"/>
    <w:rsid w:val="00FD1DFF"/>
    <w:rsid w:val="00FD1EC8"/>
    <w:rsid w:val="00FD21AD"/>
    <w:rsid w:val="00FD24AB"/>
    <w:rsid w:val="00FD3FB3"/>
    <w:rsid w:val="00FD3FC1"/>
    <w:rsid w:val="00FD432C"/>
    <w:rsid w:val="00FD46B4"/>
    <w:rsid w:val="00FD4773"/>
    <w:rsid w:val="00FD47ED"/>
    <w:rsid w:val="00FD598C"/>
    <w:rsid w:val="00FD6024"/>
    <w:rsid w:val="00FD64FD"/>
    <w:rsid w:val="00FD6BCD"/>
    <w:rsid w:val="00FD735B"/>
    <w:rsid w:val="00FD74DB"/>
    <w:rsid w:val="00FD7660"/>
    <w:rsid w:val="00FD7E20"/>
    <w:rsid w:val="00FE0655"/>
    <w:rsid w:val="00FE1697"/>
    <w:rsid w:val="00FE20DB"/>
    <w:rsid w:val="00FE2365"/>
    <w:rsid w:val="00FE27C4"/>
    <w:rsid w:val="00FE281C"/>
    <w:rsid w:val="00FE2C55"/>
    <w:rsid w:val="00FE312F"/>
    <w:rsid w:val="00FE3319"/>
    <w:rsid w:val="00FE3A61"/>
    <w:rsid w:val="00FE44E1"/>
    <w:rsid w:val="00FE4545"/>
    <w:rsid w:val="00FE4C7B"/>
    <w:rsid w:val="00FE5048"/>
    <w:rsid w:val="00FE5A25"/>
    <w:rsid w:val="00FE5AB6"/>
    <w:rsid w:val="00FE5EEB"/>
    <w:rsid w:val="00FE5F47"/>
    <w:rsid w:val="00FE650B"/>
    <w:rsid w:val="00FE6B0A"/>
    <w:rsid w:val="00FE7336"/>
    <w:rsid w:val="00FE787C"/>
    <w:rsid w:val="00FE79C1"/>
    <w:rsid w:val="00FE7B7C"/>
    <w:rsid w:val="00FE7CEB"/>
    <w:rsid w:val="00FF020D"/>
    <w:rsid w:val="00FF04A8"/>
    <w:rsid w:val="00FF110F"/>
    <w:rsid w:val="00FF1946"/>
    <w:rsid w:val="00FF1DEC"/>
    <w:rsid w:val="00FF2610"/>
    <w:rsid w:val="00FF284B"/>
    <w:rsid w:val="00FF3CDC"/>
    <w:rsid w:val="00FF45A5"/>
    <w:rsid w:val="00FF545F"/>
    <w:rsid w:val="00FF5542"/>
    <w:rsid w:val="00FF5C91"/>
    <w:rsid w:val="00FF6534"/>
    <w:rsid w:val="00FF678B"/>
    <w:rsid w:val="00FF75A5"/>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148B9B"/>
  <w15:docId w15:val="{AE30CB64-7234-415A-8115-C3EF1690B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6D7B"/>
    <w:pPr>
      <w:spacing w:after="160" w:line="259" w:lineRule="auto"/>
    </w:pPr>
    <w:rPr>
      <w:rFonts w:asciiTheme="minorHAnsi" w:eastAsiaTheme="minorHAnsi" w:hAnsiTheme="minorHAnsi" w:cstheme="minorBidi"/>
      <w:sz w:val="22"/>
      <w:szCs w:val="22"/>
      <w:lang w:val="es-E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outlineLvl w:val="5"/>
    </w:pPr>
    <w:rPr>
      <w:rFonts w:cs="Arial"/>
    </w:rPr>
  </w:style>
  <w:style w:type="paragraph" w:styleId="Heading7">
    <w:name w:val="heading 7"/>
    <w:basedOn w:val="Normal"/>
    <w:next w:val="Normal"/>
    <w:qFormat/>
    <w:rsid w:val="00317B01"/>
    <w:pPr>
      <w:keepNext/>
      <w:keepLines/>
      <w:numPr>
        <w:ilvl w:val="6"/>
        <w:numId w:val="1"/>
      </w:numPr>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146D7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46D7B"/>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5"/>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6"/>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7"/>
      </w:numPr>
    </w:pPr>
  </w:style>
  <w:style w:type="paragraph" w:styleId="ListBullet5">
    <w:name w:val="List Bullet 5"/>
    <w:basedOn w:val="ListBullet4"/>
    <w:rsid w:val="00317B01"/>
    <w:pPr>
      <w:numPr>
        <w:numId w:val="3"/>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9"/>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8"/>
      </w:numPr>
      <w:tabs>
        <w:tab w:val="num" w:pos="360"/>
      </w:tabs>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pPr>
    <w:rPr>
      <w:rFonts w:ascii="Times New Roman" w:eastAsia="Times New Roman" w:hAnsi="Times New Roman" w:cs="Times New Roman"/>
      <w:lang w:eastAsia="en-GB"/>
    </w:rPr>
  </w:style>
  <w:style w:type="paragraph" w:customStyle="1" w:styleId="Doc-title">
    <w:name w:val="Doc-title"/>
    <w:basedOn w:val="Normal"/>
    <w:next w:val="Doc-text2"/>
    <w:link w:val="Doc-titleChar"/>
    <w:qFormat/>
    <w:rsid w:val="00FC5E77"/>
    <w:pPr>
      <w:spacing w:before="60"/>
      <w:ind w:left="1259" w:hanging="1259"/>
    </w:pPr>
    <w:rPr>
      <w:rFonts w:ascii="Arial" w:eastAsia="MS Mincho" w:hAnsi="Arial" w:cs="Times New Roman"/>
      <w:noProof/>
      <w:sz w:val="20"/>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character" w:customStyle="1" w:styleId="TACChar">
    <w:name w:val="TAC Char"/>
    <w:link w:val="TAC"/>
    <w:qFormat/>
    <w:locked/>
    <w:rsid w:val="00375324"/>
    <w:rPr>
      <w:rFonts w:asciiTheme="minorHAnsi" w:eastAsiaTheme="minorHAnsi" w:hAnsiTheme="minorHAnsi" w:cstheme="minorBidi"/>
      <w:sz w:val="18"/>
      <w:szCs w:val="22"/>
      <w:lang w:val="sv-SE" w:eastAsia="en-US"/>
    </w:rPr>
  </w:style>
  <w:style w:type="character" w:customStyle="1" w:styleId="TANChar">
    <w:name w:val="TAN Char"/>
    <w:link w:val="TAN"/>
    <w:locked/>
    <w:rsid w:val="00375324"/>
    <w:rPr>
      <w:rFonts w:asciiTheme="minorHAnsi" w:eastAsiaTheme="minorHAnsi" w:hAnsiTheme="minorHAnsi" w:cstheme="minorBidi"/>
      <w:sz w:val="18"/>
      <w:szCs w:val="22"/>
      <w:lang w:val="sv-SE" w:eastAsia="en-US"/>
    </w:rPr>
  </w:style>
  <w:style w:type="character" w:customStyle="1" w:styleId="B2Char">
    <w:name w:val="B2 Char"/>
    <w:link w:val="B2"/>
    <w:qFormat/>
    <w:locked/>
    <w:rsid w:val="003E7BF6"/>
    <w:rPr>
      <w:rFonts w:asciiTheme="minorHAnsi" w:eastAsiaTheme="minorHAnsi" w:hAnsiTheme="minorHAnsi" w:cstheme="minorBidi"/>
      <w:sz w:val="22"/>
      <w:szCs w:val="22"/>
      <w:lang w:val="sv-SE" w:eastAsia="en-US"/>
    </w:rPr>
  </w:style>
  <w:style w:type="character" w:styleId="Emphasis">
    <w:name w:val="Emphasis"/>
    <w:basedOn w:val="DefaultParagraphFont"/>
    <w:uiPriority w:val="20"/>
    <w:qFormat/>
    <w:rsid w:val="00F02FE6"/>
    <w:rPr>
      <w:i/>
      <w:iCs/>
    </w:rPr>
  </w:style>
  <w:style w:type="paragraph" w:customStyle="1" w:styleId="Brdtext1">
    <w:name w:val="Brödtext1"/>
    <w:basedOn w:val="Normal"/>
    <w:link w:val="BrdtextChar"/>
    <w:uiPriority w:val="99"/>
    <w:rsid w:val="00CF0313"/>
    <w:pPr>
      <w:spacing w:line="360" w:lineRule="auto"/>
    </w:pPr>
    <w:rPr>
      <w:rFonts w:ascii="Arial" w:eastAsia="Times New Roman" w:hAnsi="Arial" w:cs="Times New Roman"/>
      <w:bCs/>
      <w:szCs w:val="20"/>
    </w:rPr>
  </w:style>
  <w:style w:type="character" w:customStyle="1" w:styleId="BrdtextChar">
    <w:name w:val="Brödtext Char"/>
    <w:link w:val="Brdtext1"/>
    <w:uiPriority w:val="99"/>
    <w:locked/>
    <w:rsid w:val="00B958A5"/>
    <w:rPr>
      <w:rFonts w:ascii="Arial" w:hAnsi="Arial"/>
      <w:bCs/>
      <w:sz w:val="22"/>
      <w:lang w:val="en-GB" w:eastAsia="en-US"/>
    </w:rPr>
  </w:style>
  <w:style w:type="paragraph" w:customStyle="1" w:styleId="hy">
    <w:name w:val="hy"/>
    <w:basedOn w:val="Normal"/>
    <w:rsid w:val="00584571"/>
    <w:pPr>
      <w:spacing w:before="100" w:beforeAutospacing="1" w:after="100" w:afterAutospacing="1"/>
    </w:pPr>
    <w:rPr>
      <w:rFonts w:ascii="Times New Roman" w:eastAsia="Times New Roman" w:hAnsi="Times New Roman" w:cs="Times New Roman"/>
    </w:rPr>
  </w:style>
  <w:style w:type="paragraph" w:customStyle="1" w:styleId="IvDInstructiontext">
    <w:name w:val="IvD Instructiontext"/>
    <w:basedOn w:val="BodyText"/>
    <w:link w:val="IvDInstructiontextChar"/>
    <w:uiPriority w:val="99"/>
    <w:qFormat/>
    <w:rsid w:val="005171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517108"/>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5171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Times New Roman"/>
      <w:spacing w:val="2"/>
      <w:sz w:val="20"/>
      <w:szCs w:val="20"/>
    </w:rPr>
  </w:style>
  <w:style w:type="character" w:customStyle="1" w:styleId="IvDbodytextChar">
    <w:name w:val="IvD bodytext Char"/>
    <w:basedOn w:val="DefaultParagraphFont"/>
    <w:link w:val="IvDbodytext"/>
    <w:rsid w:val="00517108"/>
    <w:rPr>
      <w:rFonts w:ascii="Arial" w:hAnsi="Arial"/>
      <w:spacing w:val="2"/>
      <w:lang w:val="en-US" w:eastAsia="en-US"/>
    </w:rPr>
  </w:style>
  <w:style w:type="paragraph" w:customStyle="1" w:styleId="Listabcsinglelinewide">
    <w:name w:val="List abc single line (wide)"/>
    <w:rsid w:val="00517108"/>
    <w:pPr>
      <w:numPr>
        <w:numId w:val="17"/>
      </w:numPr>
    </w:pPr>
    <w:rPr>
      <w:rFonts w:ascii="Arial" w:hAnsi="Arial"/>
      <w:lang w:eastAsia="en-US" w:bidi="ar-DZ"/>
    </w:rPr>
  </w:style>
  <w:style w:type="character" w:customStyle="1" w:styleId="ListParagraphChar">
    <w:name w:val="List Paragraph Char"/>
    <w:link w:val="ListParagraph"/>
    <w:uiPriority w:val="34"/>
    <w:locked/>
    <w:rsid w:val="0001031B"/>
    <w:rPr>
      <w:rFonts w:asciiTheme="minorHAnsi" w:eastAsia="DengXian" w:hAnsiTheme="minorHAnsi" w:cstheme="minorBidi"/>
      <w:sz w:val="22"/>
      <w:szCs w:val="22"/>
      <w:lang w:val="en-GB" w:eastAsia="en-US"/>
    </w:rPr>
  </w:style>
  <w:style w:type="paragraph" w:customStyle="1" w:styleId="proposaltext">
    <w:name w:val="proposal text"/>
    <w:basedOn w:val="Normal"/>
    <w:qFormat/>
    <w:rsid w:val="00327558"/>
    <w:pPr>
      <w:overflowPunct w:val="0"/>
      <w:autoSpaceDE w:val="0"/>
      <w:autoSpaceDN w:val="0"/>
      <w:adjustRightInd w:val="0"/>
      <w:spacing w:after="180"/>
      <w:textAlignment w:val="baseline"/>
    </w:pPr>
    <w:rPr>
      <w:rFonts w:ascii="Times New Roman" w:eastAsia="SimSun" w:hAnsi="Times New Roman" w:cs="Times New Roman"/>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63395466">
      <w:bodyDiv w:val="1"/>
      <w:marLeft w:val="0"/>
      <w:marRight w:val="0"/>
      <w:marTop w:val="0"/>
      <w:marBottom w:val="0"/>
      <w:divBdr>
        <w:top w:val="none" w:sz="0" w:space="0" w:color="auto"/>
        <w:left w:val="none" w:sz="0" w:space="0" w:color="auto"/>
        <w:bottom w:val="none" w:sz="0" w:space="0" w:color="auto"/>
        <w:right w:val="none" w:sz="0" w:space="0" w:color="auto"/>
      </w:divBdr>
      <w:divsChild>
        <w:div w:id="538322122">
          <w:marLeft w:val="1426"/>
          <w:marRight w:val="0"/>
          <w:marTop w:val="160"/>
          <w:marBottom w:val="0"/>
          <w:divBdr>
            <w:top w:val="none" w:sz="0" w:space="0" w:color="auto"/>
            <w:left w:val="none" w:sz="0" w:space="0" w:color="auto"/>
            <w:bottom w:val="none" w:sz="0" w:space="0" w:color="auto"/>
            <w:right w:val="none" w:sz="0" w:space="0" w:color="auto"/>
          </w:divBdr>
        </w:div>
        <w:div w:id="1232807247">
          <w:marLeft w:val="1426"/>
          <w:marRight w:val="0"/>
          <w:marTop w:val="160"/>
          <w:marBottom w:val="0"/>
          <w:divBdr>
            <w:top w:val="none" w:sz="0" w:space="0" w:color="auto"/>
            <w:left w:val="none" w:sz="0" w:space="0" w:color="auto"/>
            <w:bottom w:val="none" w:sz="0" w:space="0" w:color="auto"/>
            <w:right w:val="none" w:sz="0" w:space="0" w:color="auto"/>
          </w:divBdr>
        </w:div>
        <w:div w:id="1459951173">
          <w:marLeft w:val="1138"/>
          <w:marRight w:val="0"/>
          <w:marTop w:val="160"/>
          <w:marBottom w:val="0"/>
          <w:divBdr>
            <w:top w:val="none" w:sz="0" w:space="0" w:color="auto"/>
            <w:left w:val="none" w:sz="0" w:space="0" w:color="auto"/>
            <w:bottom w:val="none" w:sz="0" w:space="0" w:color="auto"/>
            <w:right w:val="none" w:sz="0" w:space="0" w:color="auto"/>
          </w:divBdr>
        </w:div>
        <w:div w:id="1523670506">
          <w:marLeft w:val="1138"/>
          <w:marRight w:val="0"/>
          <w:marTop w:val="160"/>
          <w:marBottom w:val="0"/>
          <w:divBdr>
            <w:top w:val="none" w:sz="0" w:space="0" w:color="auto"/>
            <w:left w:val="none" w:sz="0" w:space="0" w:color="auto"/>
            <w:bottom w:val="none" w:sz="0" w:space="0" w:color="auto"/>
            <w:right w:val="none" w:sz="0" w:space="0" w:color="auto"/>
          </w:divBdr>
        </w:div>
        <w:div w:id="1696812775">
          <w:marLeft w:val="1426"/>
          <w:marRight w:val="0"/>
          <w:marTop w:val="160"/>
          <w:marBottom w:val="0"/>
          <w:divBdr>
            <w:top w:val="none" w:sz="0" w:space="0" w:color="auto"/>
            <w:left w:val="none" w:sz="0" w:space="0" w:color="auto"/>
            <w:bottom w:val="none" w:sz="0" w:space="0" w:color="auto"/>
            <w:right w:val="none" w:sz="0" w:space="0" w:color="auto"/>
          </w:divBdr>
        </w:div>
        <w:div w:id="1848058217">
          <w:marLeft w:val="1138"/>
          <w:marRight w:val="0"/>
          <w:marTop w:val="160"/>
          <w:marBottom w:val="0"/>
          <w:divBdr>
            <w:top w:val="none" w:sz="0" w:space="0" w:color="auto"/>
            <w:left w:val="none" w:sz="0" w:space="0" w:color="auto"/>
            <w:bottom w:val="none" w:sz="0" w:space="0" w:color="auto"/>
            <w:right w:val="none" w:sz="0" w:space="0" w:color="auto"/>
          </w:divBdr>
        </w:div>
        <w:div w:id="1866601462">
          <w:marLeft w:val="1426"/>
          <w:marRight w:val="0"/>
          <w:marTop w:val="160"/>
          <w:marBottom w:val="0"/>
          <w:divBdr>
            <w:top w:val="none" w:sz="0" w:space="0" w:color="auto"/>
            <w:left w:val="none" w:sz="0" w:space="0" w:color="auto"/>
            <w:bottom w:val="none" w:sz="0" w:space="0" w:color="auto"/>
            <w:right w:val="none" w:sz="0" w:space="0" w:color="auto"/>
          </w:divBdr>
        </w:div>
        <w:div w:id="2052150325">
          <w:marLeft w:val="1138"/>
          <w:marRight w:val="0"/>
          <w:marTop w:val="160"/>
          <w:marBottom w:val="0"/>
          <w:divBdr>
            <w:top w:val="none" w:sz="0" w:space="0" w:color="auto"/>
            <w:left w:val="none" w:sz="0" w:space="0" w:color="auto"/>
            <w:bottom w:val="none" w:sz="0" w:space="0" w:color="auto"/>
            <w:right w:val="none" w:sz="0" w:space="0" w:color="auto"/>
          </w:divBdr>
        </w:div>
      </w:divsChild>
    </w:div>
    <w:div w:id="188614043">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67198909">
      <w:bodyDiv w:val="1"/>
      <w:marLeft w:val="0"/>
      <w:marRight w:val="0"/>
      <w:marTop w:val="0"/>
      <w:marBottom w:val="0"/>
      <w:divBdr>
        <w:top w:val="none" w:sz="0" w:space="0" w:color="auto"/>
        <w:left w:val="none" w:sz="0" w:space="0" w:color="auto"/>
        <w:bottom w:val="none" w:sz="0" w:space="0" w:color="auto"/>
        <w:right w:val="none" w:sz="0" w:space="0" w:color="auto"/>
      </w:divBdr>
      <w:divsChild>
        <w:div w:id="296882098">
          <w:marLeft w:val="2117"/>
          <w:marRight w:val="0"/>
          <w:marTop w:val="60"/>
          <w:marBottom w:val="0"/>
          <w:divBdr>
            <w:top w:val="none" w:sz="0" w:space="0" w:color="auto"/>
            <w:left w:val="none" w:sz="0" w:space="0" w:color="auto"/>
            <w:bottom w:val="none" w:sz="0" w:space="0" w:color="auto"/>
            <w:right w:val="none" w:sz="0" w:space="0" w:color="auto"/>
          </w:divBdr>
        </w:div>
        <w:div w:id="944074496">
          <w:marLeft w:val="2117"/>
          <w:marRight w:val="0"/>
          <w:marTop w:val="60"/>
          <w:marBottom w:val="0"/>
          <w:divBdr>
            <w:top w:val="none" w:sz="0" w:space="0" w:color="auto"/>
            <w:left w:val="none" w:sz="0" w:space="0" w:color="auto"/>
            <w:bottom w:val="none" w:sz="0" w:space="0" w:color="auto"/>
            <w:right w:val="none" w:sz="0" w:space="0" w:color="auto"/>
          </w:divBdr>
        </w:div>
        <w:div w:id="1142691565">
          <w:marLeft w:val="2117"/>
          <w:marRight w:val="0"/>
          <w:marTop w:val="60"/>
          <w:marBottom w:val="0"/>
          <w:divBdr>
            <w:top w:val="none" w:sz="0" w:space="0" w:color="auto"/>
            <w:left w:val="none" w:sz="0" w:space="0" w:color="auto"/>
            <w:bottom w:val="none" w:sz="0" w:space="0" w:color="auto"/>
            <w:right w:val="none" w:sz="0" w:space="0" w:color="auto"/>
          </w:divBdr>
        </w:div>
        <w:div w:id="1667829193">
          <w:marLeft w:val="2117"/>
          <w:marRight w:val="0"/>
          <w:marTop w:val="60"/>
          <w:marBottom w:val="0"/>
          <w:divBdr>
            <w:top w:val="none" w:sz="0" w:space="0" w:color="auto"/>
            <w:left w:val="none" w:sz="0" w:space="0" w:color="auto"/>
            <w:bottom w:val="none" w:sz="0" w:space="0" w:color="auto"/>
            <w:right w:val="none" w:sz="0" w:space="0" w:color="auto"/>
          </w:divBdr>
        </w:div>
        <w:div w:id="1870021864">
          <w:marLeft w:val="979"/>
          <w:marRight w:val="0"/>
          <w:marTop w:val="60"/>
          <w:marBottom w:val="0"/>
          <w:divBdr>
            <w:top w:val="none" w:sz="0" w:space="0" w:color="auto"/>
            <w:left w:val="none" w:sz="0" w:space="0" w:color="auto"/>
            <w:bottom w:val="none" w:sz="0" w:space="0" w:color="auto"/>
            <w:right w:val="none" w:sz="0" w:space="0" w:color="auto"/>
          </w:divBdr>
        </w:div>
        <w:div w:id="1931696515">
          <w:marLeft w:val="2117"/>
          <w:marRight w:val="0"/>
          <w:marTop w:val="60"/>
          <w:marBottom w:val="0"/>
          <w:divBdr>
            <w:top w:val="none" w:sz="0" w:space="0" w:color="auto"/>
            <w:left w:val="none" w:sz="0" w:space="0" w:color="auto"/>
            <w:bottom w:val="none" w:sz="0" w:space="0" w:color="auto"/>
            <w:right w:val="none" w:sz="0" w:space="0" w:color="auto"/>
          </w:divBdr>
        </w:div>
        <w:div w:id="1953584282">
          <w:marLeft w:val="2117"/>
          <w:marRight w:val="0"/>
          <w:marTop w:val="60"/>
          <w:marBottom w:val="0"/>
          <w:divBdr>
            <w:top w:val="none" w:sz="0" w:space="0" w:color="auto"/>
            <w:left w:val="none" w:sz="0" w:space="0" w:color="auto"/>
            <w:bottom w:val="none" w:sz="0" w:space="0" w:color="auto"/>
            <w:right w:val="none" w:sz="0" w:space="0" w:color="auto"/>
          </w:divBdr>
        </w:div>
      </w:divsChild>
    </w:div>
    <w:div w:id="297564883">
      <w:bodyDiv w:val="1"/>
      <w:marLeft w:val="0"/>
      <w:marRight w:val="0"/>
      <w:marTop w:val="0"/>
      <w:marBottom w:val="0"/>
      <w:divBdr>
        <w:top w:val="none" w:sz="0" w:space="0" w:color="auto"/>
        <w:left w:val="none" w:sz="0" w:space="0" w:color="auto"/>
        <w:bottom w:val="none" w:sz="0" w:space="0" w:color="auto"/>
        <w:right w:val="none" w:sz="0" w:space="0" w:color="auto"/>
      </w:divBdr>
    </w:div>
    <w:div w:id="320082122">
      <w:bodyDiv w:val="1"/>
      <w:marLeft w:val="0"/>
      <w:marRight w:val="0"/>
      <w:marTop w:val="0"/>
      <w:marBottom w:val="0"/>
      <w:divBdr>
        <w:top w:val="none" w:sz="0" w:space="0" w:color="auto"/>
        <w:left w:val="none" w:sz="0" w:space="0" w:color="auto"/>
        <w:bottom w:val="none" w:sz="0" w:space="0" w:color="auto"/>
        <w:right w:val="none" w:sz="0" w:space="0" w:color="auto"/>
      </w:divBdr>
    </w:div>
    <w:div w:id="326058078">
      <w:bodyDiv w:val="1"/>
      <w:marLeft w:val="0"/>
      <w:marRight w:val="0"/>
      <w:marTop w:val="0"/>
      <w:marBottom w:val="0"/>
      <w:divBdr>
        <w:top w:val="none" w:sz="0" w:space="0" w:color="auto"/>
        <w:left w:val="none" w:sz="0" w:space="0" w:color="auto"/>
        <w:bottom w:val="none" w:sz="0" w:space="0" w:color="auto"/>
        <w:right w:val="none" w:sz="0" w:space="0" w:color="auto"/>
      </w:divBdr>
      <w:divsChild>
        <w:div w:id="140969484">
          <w:marLeft w:val="2117"/>
          <w:marRight w:val="0"/>
          <w:marTop w:val="60"/>
          <w:marBottom w:val="0"/>
          <w:divBdr>
            <w:top w:val="none" w:sz="0" w:space="0" w:color="auto"/>
            <w:left w:val="none" w:sz="0" w:space="0" w:color="auto"/>
            <w:bottom w:val="none" w:sz="0" w:space="0" w:color="auto"/>
            <w:right w:val="none" w:sz="0" w:space="0" w:color="auto"/>
          </w:divBdr>
        </w:div>
        <w:div w:id="151794891">
          <w:marLeft w:val="2117"/>
          <w:marRight w:val="0"/>
          <w:marTop w:val="60"/>
          <w:marBottom w:val="0"/>
          <w:divBdr>
            <w:top w:val="none" w:sz="0" w:space="0" w:color="auto"/>
            <w:left w:val="none" w:sz="0" w:space="0" w:color="auto"/>
            <w:bottom w:val="none" w:sz="0" w:space="0" w:color="auto"/>
            <w:right w:val="none" w:sz="0" w:space="0" w:color="auto"/>
          </w:divBdr>
        </w:div>
        <w:div w:id="1473521360">
          <w:marLeft w:val="979"/>
          <w:marRight w:val="0"/>
          <w:marTop w:val="60"/>
          <w:marBottom w:val="0"/>
          <w:divBdr>
            <w:top w:val="none" w:sz="0" w:space="0" w:color="auto"/>
            <w:left w:val="none" w:sz="0" w:space="0" w:color="auto"/>
            <w:bottom w:val="none" w:sz="0" w:space="0" w:color="auto"/>
            <w:right w:val="none" w:sz="0" w:space="0" w:color="auto"/>
          </w:divBdr>
        </w:div>
        <w:div w:id="1603561813">
          <w:marLeft w:val="2117"/>
          <w:marRight w:val="0"/>
          <w:marTop w:val="60"/>
          <w:marBottom w:val="0"/>
          <w:divBdr>
            <w:top w:val="none" w:sz="0" w:space="0" w:color="auto"/>
            <w:left w:val="none" w:sz="0" w:space="0" w:color="auto"/>
            <w:bottom w:val="none" w:sz="0" w:space="0" w:color="auto"/>
            <w:right w:val="none" w:sz="0" w:space="0" w:color="auto"/>
          </w:divBdr>
        </w:div>
        <w:div w:id="1841001689">
          <w:marLeft w:val="2117"/>
          <w:marRight w:val="0"/>
          <w:marTop w:val="60"/>
          <w:marBottom w:val="0"/>
          <w:divBdr>
            <w:top w:val="none" w:sz="0" w:space="0" w:color="auto"/>
            <w:left w:val="none" w:sz="0" w:space="0" w:color="auto"/>
            <w:bottom w:val="none" w:sz="0" w:space="0" w:color="auto"/>
            <w:right w:val="none" w:sz="0" w:space="0" w:color="auto"/>
          </w:divBdr>
        </w:div>
        <w:div w:id="1848709158">
          <w:marLeft w:val="2117"/>
          <w:marRight w:val="0"/>
          <w:marTop w:val="60"/>
          <w:marBottom w:val="0"/>
          <w:divBdr>
            <w:top w:val="none" w:sz="0" w:space="0" w:color="auto"/>
            <w:left w:val="none" w:sz="0" w:space="0" w:color="auto"/>
            <w:bottom w:val="none" w:sz="0" w:space="0" w:color="auto"/>
            <w:right w:val="none" w:sz="0" w:space="0" w:color="auto"/>
          </w:divBdr>
        </w:div>
        <w:div w:id="1986204102">
          <w:marLeft w:val="2117"/>
          <w:marRight w:val="0"/>
          <w:marTop w:val="60"/>
          <w:marBottom w:val="0"/>
          <w:divBdr>
            <w:top w:val="none" w:sz="0" w:space="0" w:color="auto"/>
            <w:left w:val="none" w:sz="0" w:space="0" w:color="auto"/>
            <w:bottom w:val="none" w:sz="0" w:space="0" w:color="auto"/>
            <w:right w:val="none" w:sz="0" w:space="0" w:color="auto"/>
          </w:divBdr>
        </w:div>
      </w:divsChild>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495153471">
      <w:bodyDiv w:val="1"/>
      <w:marLeft w:val="0"/>
      <w:marRight w:val="0"/>
      <w:marTop w:val="0"/>
      <w:marBottom w:val="0"/>
      <w:divBdr>
        <w:top w:val="none" w:sz="0" w:space="0" w:color="auto"/>
        <w:left w:val="none" w:sz="0" w:space="0" w:color="auto"/>
        <w:bottom w:val="none" w:sz="0" w:space="0" w:color="auto"/>
        <w:right w:val="none" w:sz="0" w:space="0" w:color="auto"/>
      </w:divBdr>
      <w:divsChild>
        <w:div w:id="1598252580">
          <w:marLeft w:val="0"/>
          <w:marRight w:val="0"/>
          <w:marTop w:val="0"/>
          <w:marBottom w:val="0"/>
          <w:divBdr>
            <w:top w:val="none" w:sz="0" w:space="0" w:color="auto"/>
            <w:left w:val="none" w:sz="0" w:space="0" w:color="auto"/>
            <w:bottom w:val="none" w:sz="0" w:space="0" w:color="auto"/>
            <w:right w:val="none" w:sz="0" w:space="0" w:color="auto"/>
          </w:divBdr>
        </w:div>
      </w:divsChild>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55623436">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84218623">
      <w:bodyDiv w:val="1"/>
      <w:marLeft w:val="0"/>
      <w:marRight w:val="0"/>
      <w:marTop w:val="0"/>
      <w:marBottom w:val="0"/>
      <w:divBdr>
        <w:top w:val="none" w:sz="0" w:space="0" w:color="auto"/>
        <w:left w:val="none" w:sz="0" w:space="0" w:color="auto"/>
        <w:bottom w:val="none" w:sz="0" w:space="0" w:color="auto"/>
        <w:right w:val="none" w:sz="0" w:space="0" w:color="auto"/>
      </w:divBdr>
      <w:divsChild>
        <w:div w:id="1189177175">
          <w:marLeft w:val="1123"/>
          <w:marRight w:val="0"/>
          <w:marTop w:val="60"/>
          <w:marBottom w:val="0"/>
          <w:divBdr>
            <w:top w:val="none" w:sz="0" w:space="0" w:color="auto"/>
            <w:left w:val="none" w:sz="0" w:space="0" w:color="auto"/>
            <w:bottom w:val="none" w:sz="0" w:space="0" w:color="auto"/>
            <w:right w:val="none" w:sz="0" w:space="0" w:color="auto"/>
          </w:divBdr>
        </w:div>
      </w:divsChild>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616257902">
      <w:bodyDiv w:val="1"/>
      <w:marLeft w:val="0"/>
      <w:marRight w:val="0"/>
      <w:marTop w:val="0"/>
      <w:marBottom w:val="0"/>
      <w:divBdr>
        <w:top w:val="none" w:sz="0" w:space="0" w:color="auto"/>
        <w:left w:val="none" w:sz="0" w:space="0" w:color="auto"/>
        <w:bottom w:val="none" w:sz="0" w:space="0" w:color="auto"/>
        <w:right w:val="none" w:sz="0" w:space="0" w:color="auto"/>
      </w:divBdr>
      <w:divsChild>
        <w:div w:id="1628506107">
          <w:marLeft w:val="1080"/>
          <w:marRight w:val="0"/>
          <w:marTop w:val="0"/>
          <w:marBottom w:val="60"/>
          <w:divBdr>
            <w:top w:val="none" w:sz="0" w:space="0" w:color="auto"/>
            <w:left w:val="none" w:sz="0" w:space="0" w:color="auto"/>
            <w:bottom w:val="none" w:sz="0" w:space="0" w:color="auto"/>
            <w:right w:val="none" w:sz="0" w:space="0" w:color="auto"/>
          </w:divBdr>
        </w:div>
      </w:divsChild>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875195591">
      <w:bodyDiv w:val="1"/>
      <w:marLeft w:val="0"/>
      <w:marRight w:val="0"/>
      <w:marTop w:val="0"/>
      <w:marBottom w:val="0"/>
      <w:divBdr>
        <w:top w:val="none" w:sz="0" w:space="0" w:color="auto"/>
        <w:left w:val="none" w:sz="0" w:space="0" w:color="auto"/>
        <w:bottom w:val="none" w:sz="0" w:space="0" w:color="auto"/>
        <w:right w:val="none" w:sz="0" w:space="0" w:color="auto"/>
      </w:divBdr>
      <w:divsChild>
        <w:div w:id="71585764">
          <w:marLeft w:val="288"/>
          <w:marRight w:val="0"/>
          <w:marTop w:val="160"/>
          <w:marBottom w:val="0"/>
          <w:divBdr>
            <w:top w:val="none" w:sz="0" w:space="0" w:color="auto"/>
            <w:left w:val="none" w:sz="0" w:space="0" w:color="auto"/>
            <w:bottom w:val="none" w:sz="0" w:space="0" w:color="auto"/>
            <w:right w:val="none" w:sz="0" w:space="0" w:color="auto"/>
          </w:divBdr>
        </w:div>
        <w:div w:id="407970064">
          <w:marLeft w:val="576"/>
          <w:marRight w:val="0"/>
          <w:marTop w:val="160"/>
          <w:marBottom w:val="0"/>
          <w:divBdr>
            <w:top w:val="none" w:sz="0" w:space="0" w:color="auto"/>
            <w:left w:val="none" w:sz="0" w:space="0" w:color="auto"/>
            <w:bottom w:val="none" w:sz="0" w:space="0" w:color="auto"/>
            <w:right w:val="none" w:sz="0" w:space="0" w:color="auto"/>
          </w:divBdr>
        </w:div>
        <w:div w:id="629744678">
          <w:marLeft w:val="576"/>
          <w:marRight w:val="0"/>
          <w:marTop w:val="160"/>
          <w:marBottom w:val="0"/>
          <w:divBdr>
            <w:top w:val="none" w:sz="0" w:space="0" w:color="auto"/>
            <w:left w:val="none" w:sz="0" w:space="0" w:color="auto"/>
            <w:bottom w:val="none" w:sz="0" w:space="0" w:color="auto"/>
            <w:right w:val="none" w:sz="0" w:space="0" w:color="auto"/>
          </w:divBdr>
        </w:div>
        <w:div w:id="760683343">
          <w:marLeft w:val="576"/>
          <w:marRight w:val="0"/>
          <w:marTop w:val="160"/>
          <w:marBottom w:val="0"/>
          <w:divBdr>
            <w:top w:val="none" w:sz="0" w:space="0" w:color="auto"/>
            <w:left w:val="none" w:sz="0" w:space="0" w:color="auto"/>
            <w:bottom w:val="none" w:sz="0" w:space="0" w:color="auto"/>
            <w:right w:val="none" w:sz="0" w:space="0" w:color="auto"/>
          </w:divBdr>
        </w:div>
      </w:divsChild>
    </w:div>
    <w:div w:id="907226974">
      <w:bodyDiv w:val="1"/>
      <w:marLeft w:val="0"/>
      <w:marRight w:val="0"/>
      <w:marTop w:val="0"/>
      <w:marBottom w:val="0"/>
      <w:divBdr>
        <w:top w:val="none" w:sz="0" w:space="0" w:color="auto"/>
        <w:left w:val="none" w:sz="0" w:space="0" w:color="auto"/>
        <w:bottom w:val="none" w:sz="0" w:space="0" w:color="auto"/>
        <w:right w:val="none" w:sz="0" w:space="0" w:color="auto"/>
      </w:divBdr>
    </w:div>
    <w:div w:id="922108559">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073701391">
      <w:bodyDiv w:val="1"/>
      <w:marLeft w:val="0"/>
      <w:marRight w:val="0"/>
      <w:marTop w:val="0"/>
      <w:marBottom w:val="0"/>
      <w:divBdr>
        <w:top w:val="none" w:sz="0" w:space="0" w:color="auto"/>
        <w:left w:val="none" w:sz="0" w:space="0" w:color="auto"/>
        <w:bottom w:val="none" w:sz="0" w:space="0" w:color="auto"/>
        <w:right w:val="none" w:sz="0" w:space="0" w:color="auto"/>
      </w:divBdr>
      <w:divsChild>
        <w:div w:id="1889101573">
          <w:marLeft w:val="1426"/>
          <w:marRight w:val="0"/>
          <w:marTop w:val="160"/>
          <w:marBottom w:val="0"/>
          <w:divBdr>
            <w:top w:val="none" w:sz="0" w:space="0" w:color="auto"/>
            <w:left w:val="none" w:sz="0" w:space="0" w:color="auto"/>
            <w:bottom w:val="none" w:sz="0" w:space="0" w:color="auto"/>
            <w:right w:val="none" w:sz="0" w:space="0" w:color="auto"/>
          </w:divBdr>
        </w:div>
      </w:divsChild>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297641813">
      <w:bodyDiv w:val="1"/>
      <w:marLeft w:val="0"/>
      <w:marRight w:val="0"/>
      <w:marTop w:val="0"/>
      <w:marBottom w:val="0"/>
      <w:divBdr>
        <w:top w:val="none" w:sz="0" w:space="0" w:color="auto"/>
        <w:left w:val="none" w:sz="0" w:space="0" w:color="auto"/>
        <w:bottom w:val="none" w:sz="0" w:space="0" w:color="auto"/>
        <w:right w:val="none" w:sz="0" w:space="0" w:color="auto"/>
      </w:divBdr>
      <w:divsChild>
        <w:div w:id="1529223655">
          <w:marLeft w:val="288"/>
          <w:marRight w:val="0"/>
          <w:marTop w:val="160"/>
          <w:marBottom w:val="0"/>
          <w:divBdr>
            <w:top w:val="none" w:sz="0" w:space="0" w:color="auto"/>
            <w:left w:val="none" w:sz="0" w:space="0" w:color="auto"/>
            <w:bottom w:val="none" w:sz="0" w:space="0" w:color="auto"/>
            <w:right w:val="none" w:sz="0" w:space="0" w:color="auto"/>
          </w:divBdr>
        </w:div>
      </w:divsChild>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19919395">
      <w:bodyDiv w:val="1"/>
      <w:marLeft w:val="0"/>
      <w:marRight w:val="0"/>
      <w:marTop w:val="0"/>
      <w:marBottom w:val="0"/>
      <w:divBdr>
        <w:top w:val="none" w:sz="0" w:space="0" w:color="auto"/>
        <w:left w:val="none" w:sz="0" w:space="0" w:color="auto"/>
        <w:bottom w:val="none" w:sz="0" w:space="0" w:color="auto"/>
        <w:right w:val="none" w:sz="0" w:space="0" w:color="auto"/>
      </w:divBdr>
      <w:divsChild>
        <w:div w:id="1828355033">
          <w:marLeft w:val="576"/>
          <w:marRight w:val="0"/>
          <w:marTop w:val="160"/>
          <w:marBottom w:val="0"/>
          <w:divBdr>
            <w:top w:val="none" w:sz="0" w:space="0" w:color="auto"/>
            <w:left w:val="none" w:sz="0" w:space="0" w:color="auto"/>
            <w:bottom w:val="none" w:sz="0" w:space="0" w:color="auto"/>
            <w:right w:val="none" w:sz="0" w:space="0" w:color="auto"/>
          </w:divBdr>
        </w:div>
      </w:divsChild>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48632458">
      <w:bodyDiv w:val="1"/>
      <w:marLeft w:val="0"/>
      <w:marRight w:val="0"/>
      <w:marTop w:val="0"/>
      <w:marBottom w:val="0"/>
      <w:divBdr>
        <w:top w:val="none" w:sz="0" w:space="0" w:color="auto"/>
        <w:left w:val="none" w:sz="0" w:space="0" w:color="auto"/>
        <w:bottom w:val="none" w:sz="0" w:space="0" w:color="auto"/>
        <w:right w:val="none" w:sz="0" w:space="0" w:color="auto"/>
      </w:divBdr>
      <w:divsChild>
        <w:div w:id="1275937228">
          <w:marLeft w:val="1138"/>
          <w:marRight w:val="0"/>
          <w:marTop w:val="160"/>
          <w:marBottom w:val="0"/>
          <w:divBdr>
            <w:top w:val="none" w:sz="0" w:space="0" w:color="auto"/>
            <w:left w:val="none" w:sz="0" w:space="0" w:color="auto"/>
            <w:bottom w:val="none" w:sz="0" w:space="0" w:color="auto"/>
            <w:right w:val="none" w:sz="0" w:space="0" w:color="auto"/>
          </w:divBdr>
        </w:div>
      </w:divsChild>
    </w:div>
    <w:div w:id="137188244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46652904">
      <w:bodyDiv w:val="1"/>
      <w:marLeft w:val="0"/>
      <w:marRight w:val="0"/>
      <w:marTop w:val="0"/>
      <w:marBottom w:val="0"/>
      <w:divBdr>
        <w:top w:val="none" w:sz="0" w:space="0" w:color="auto"/>
        <w:left w:val="none" w:sz="0" w:space="0" w:color="auto"/>
        <w:bottom w:val="none" w:sz="0" w:space="0" w:color="auto"/>
        <w:right w:val="none" w:sz="0" w:space="0" w:color="auto"/>
      </w:divBdr>
    </w:div>
    <w:div w:id="1449348686">
      <w:bodyDiv w:val="1"/>
      <w:marLeft w:val="0"/>
      <w:marRight w:val="0"/>
      <w:marTop w:val="0"/>
      <w:marBottom w:val="0"/>
      <w:divBdr>
        <w:top w:val="none" w:sz="0" w:space="0" w:color="auto"/>
        <w:left w:val="none" w:sz="0" w:space="0" w:color="auto"/>
        <w:bottom w:val="none" w:sz="0" w:space="0" w:color="auto"/>
        <w:right w:val="none" w:sz="0" w:space="0" w:color="auto"/>
      </w:divBdr>
    </w:div>
    <w:div w:id="1480733872">
      <w:bodyDiv w:val="1"/>
      <w:marLeft w:val="0"/>
      <w:marRight w:val="0"/>
      <w:marTop w:val="0"/>
      <w:marBottom w:val="0"/>
      <w:divBdr>
        <w:top w:val="none" w:sz="0" w:space="0" w:color="auto"/>
        <w:left w:val="none" w:sz="0" w:space="0" w:color="auto"/>
        <w:bottom w:val="none" w:sz="0" w:space="0" w:color="auto"/>
        <w:right w:val="none" w:sz="0" w:space="0" w:color="auto"/>
      </w:divBdr>
    </w:div>
    <w:div w:id="1505776500">
      <w:bodyDiv w:val="1"/>
      <w:marLeft w:val="0"/>
      <w:marRight w:val="0"/>
      <w:marTop w:val="0"/>
      <w:marBottom w:val="0"/>
      <w:divBdr>
        <w:top w:val="none" w:sz="0" w:space="0" w:color="auto"/>
        <w:left w:val="none" w:sz="0" w:space="0" w:color="auto"/>
        <w:bottom w:val="none" w:sz="0" w:space="0" w:color="auto"/>
        <w:right w:val="none" w:sz="0" w:space="0" w:color="auto"/>
      </w:divBdr>
      <w:divsChild>
        <w:div w:id="1295987608">
          <w:marLeft w:val="1138"/>
          <w:marRight w:val="0"/>
          <w:marTop w:val="160"/>
          <w:marBottom w:val="0"/>
          <w:divBdr>
            <w:top w:val="none" w:sz="0" w:space="0" w:color="auto"/>
            <w:left w:val="none" w:sz="0" w:space="0" w:color="auto"/>
            <w:bottom w:val="none" w:sz="0" w:space="0" w:color="auto"/>
            <w:right w:val="none" w:sz="0" w:space="0" w:color="auto"/>
          </w:divBdr>
        </w:div>
      </w:divsChild>
    </w:div>
    <w:div w:id="1507282205">
      <w:bodyDiv w:val="1"/>
      <w:marLeft w:val="0"/>
      <w:marRight w:val="0"/>
      <w:marTop w:val="0"/>
      <w:marBottom w:val="0"/>
      <w:divBdr>
        <w:top w:val="none" w:sz="0" w:space="0" w:color="auto"/>
        <w:left w:val="none" w:sz="0" w:space="0" w:color="auto"/>
        <w:bottom w:val="none" w:sz="0" w:space="0" w:color="auto"/>
        <w:right w:val="none" w:sz="0" w:space="0" w:color="auto"/>
      </w:divBdr>
      <w:divsChild>
        <w:div w:id="107357399">
          <w:marLeft w:val="0"/>
          <w:marRight w:val="0"/>
          <w:marTop w:val="0"/>
          <w:marBottom w:val="0"/>
          <w:divBdr>
            <w:top w:val="none" w:sz="0" w:space="0" w:color="auto"/>
            <w:left w:val="none" w:sz="0" w:space="0" w:color="auto"/>
            <w:bottom w:val="none" w:sz="0" w:space="0" w:color="auto"/>
            <w:right w:val="none" w:sz="0" w:space="0" w:color="auto"/>
          </w:divBdr>
        </w:div>
      </w:divsChild>
    </w:div>
    <w:div w:id="1517964845">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79768486">
      <w:bodyDiv w:val="1"/>
      <w:marLeft w:val="0"/>
      <w:marRight w:val="0"/>
      <w:marTop w:val="0"/>
      <w:marBottom w:val="0"/>
      <w:divBdr>
        <w:top w:val="none" w:sz="0" w:space="0" w:color="auto"/>
        <w:left w:val="none" w:sz="0" w:space="0" w:color="auto"/>
        <w:bottom w:val="none" w:sz="0" w:space="0" w:color="auto"/>
        <w:right w:val="none" w:sz="0" w:space="0" w:color="auto"/>
      </w:divBdr>
    </w:div>
    <w:div w:id="1690720564">
      <w:bodyDiv w:val="1"/>
      <w:marLeft w:val="0"/>
      <w:marRight w:val="0"/>
      <w:marTop w:val="0"/>
      <w:marBottom w:val="0"/>
      <w:divBdr>
        <w:top w:val="none" w:sz="0" w:space="0" w:color="auto"/>
        <w:left w:val="none" w:sz="0" w:space="0" w:color="auto"/>
        <w:bottom w:val="none" w:sz="0" w:space="0" w:color="auto"/>
        <w:right w:val="none" w:sz="0" w:space="0" w:color="auto"/>
      </w:divBdr>
      <w:divsChild>
        <w:div w:id="391318181">
          <w:marLeft w:val="547"/>
          <w:marRight w:val="0"/>
          <w:marTop w:val="60"/>
          <w:marBottom w:val="0"/>
          <w:divBdr>
            <w:top w:val="none" w:sz="0" w:space="0" w:color="auto"/>
            <w:left w:val="none" w:sz="0" w:space="0" w:color="auto"/>
            <w:bottom w:val="none" w:sz="0" w:space="0" w:color="auto"/>
            <w:right w:val="none" w:sz="0" w:space="0" w:color="auto"/>
          </w:divBdr>
        </w:div>
      </w:divsChild>
    </w:div>
    <w:div w:id="1774476660">
      <w:bodyDiv w:val="1"/>
      <w:marLeft w:val="0"/>
      <w:marRight w:val="0"/>
      <w:marTop w:val="0"/>
      <w:marBottom w:val="0"/>
      <w:divBdr>
        <w:top w:val="none" w:sz="0" w:space="0" w:color="auto"/>
        <w:left w:val="none" w:sz="0" w:space="0" w:color="auto"/>
        <w:bottom w:val="none" w:sz="0" w:space="0" w:color="auto"/>
        <w:right w:val="none" w:sz="0" w:space="0" w:color="auto"/>
      </w:divBdr>
      <w:divsChild>
        <w:div w:id="1056204016">
          <w:marLeft w:val="1699"/>
          <w:marRight w:val="0"/>
          <w:marTop w:val="60"/>
          <w:marBottom w:val="0"/>
          <w:divBdr>
            <w:top w:val="none" w:sz="0" w:space="0" w:color="auto"/>
            <w:left w:val="none" w:sz="0" w:space="0" w:color="auto"/>
            <w:bottom w:val="none" w:sz="0" w:space="0" w:color="auto"/>
            <w:right w:val="none" w:sz="0" w:space="0" w:color="auto"/>
          </w:divBdr>
        </w:div>
      </w:divsChild>
    </w:div>
    <w:div w:id="1798184862">
      <w:bodyDiv w:val="1"/>
      <w:marLeft w:val="0"/>
      <w:marRight w:val="0"/>
      <w:marTop w:val="0"/>
      <w:marBottom w:val="0"/>
      <w:divBdr>
        <w:top w:val="none" w:sz="0" w:space="0" w:color="auto"/>
        <w:left w:val="none" w:sz="0" w:space="0" w:color="auto"/>
        <w:bottom w:val="none" w:sz="0" w:space="0" w:color="auto"/>
        <w:right w:val="none" w:sz="0" w:space="0" w:color="auto"/>
      </w:divBdr>
      <w:divsChild>
        <w:div w:id="179050250">
          <w:marLeft w:val="1426"/>
          <w:marRight w:val="0"/>
          <w:marTop w:val="160"/>
          <w:marBottom w:val="0"/>
          <w:divBdr>
            <w:top w:val="none" w:sz="0" w:space="0" w:color="auto"/>
            <w:left w:val="none" w:sz="0" w:space="0" w:color="auto"/>
            <w:bottom w:val="none" w:sz="0" w:space="0" w:color="auto"/>
            <w:right w:val="none" w:sz="0" w:space="0" w:color="auto"/>
          </w:divBdr>
        </w:div>
        <w:div w:id="2133475856">
          <w:marLeft w:val="1426"/>
          <w:marRight w:val="0"/>
          <w:marTop w:val="160"/>
          <w:marBottom w:val="0"/>
          <w:divBdr>
            <w:top w:val="none" w:sz="0" w:space="0" w:color="auto"/>
            <w:left w:val="none" w:sz="0" w:space="0" w:color="auto"/>
            <w:bottom w:val="none" w:sz="0" w:space="0" w:color="auto"/>
            <w:right w:val="none" w:sz="0" w:space="0" w:color="auto"/>
          </w:divBdr>
        </w:div>
      </w:divsChild>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09343167">
      <w:bodyDiv w:val="1"/>
      <w:marLeft w:val="0"/>
      <w:marRight w:val="0"/>
      <w:marTop w:val="0"/>
      <w:marBottom w:val="0"/>
      <w:divBdr>
        <w:top w:val="none" w:sz="0" w:space="0" w:color="auto"/>
        <w:left w:val="none" w:sz="0" w:space="0" w:color="auto"/>
        <w:bottom w:val="none" w:sz="0" w:space="0" w:color="auto"/>
        <w:right w:val="none" w:sz="0" w:space="0" w:color="auto"/>
      </w:divBdr>
      <w:divsChild>
        <w:div w:id="283123868">
          <w:marLeft w:val="1138"/>
          <w:marRight w:val="0"/>
          <w:marTop w:val="160"/>
          <w:marBottom w:val="0"/>
          <w:divBdr>
            <w:top w:val="none" w:sz="0" w:space="0" w:color="auto"/>
            <w:left w:val="none" w:sz="0" w:space="0" w:color="auto"/>
            <w:bottom w:val="none" w:sz="0" w:space="0" w:color="auto"/>
            <w:right w:val="none" w:sz="0" w:space="0" w:color="auto"/>
          </w:divBdr>
        </w:div>
        <w:div w:id="1530028789">
          <w:marLeft w:val="1426"/>
          <w:marRight w:val="0"/>
          <w:marTop w:val="160"/>
          <w:marBottom w:val="0"/>
          <w:divBdr>
            <w:top w:val="none" w:sz="0" w:space="0" w:color="auto"/>
            <w:left w:val="none" w:sz="0" w:space="0" w:color="auto"/>
            <w:bottom w:val="none" w:sz="0" w:space="0" w:color="auto"/>
            <w:right w:val="none" w:sz="0" w:space="0" w:color="auto"/>
          </w:divBdr>
        </w:div>
      </w:divsChild>
    </w:div>
    <w:div w:id="1918442591">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96240414">
      <w:bodyDiv w:val="1"/>
      <w:marLeft w:val="0"/>
      <w:marRight w:val="0"/>
      <w:marTop w:val="0"/>
      <w:marBottom w:val="0"/>
      <w:divBdr>
        <w:top w:val="none" w:sz="0" w:space="0" w:color="auto"/>
        <w:left w:val="none" w:sz="0" w:space="0" w:color="auto"/>
        <w:bottom w:val="none" w:sz="0" w:space="0" w:color="auto"/>
        <w:right w:val="none" w:sz="0" w:space="0" w:color="auto"/>
      </w:divBdr>
    </w:div>
    <w:div w:id="2101245556">
      <w:bodyDiv w:val="1"/>
      <w:marLeft w:val="0"/>
      <w:marRight w:val="0"/>
      <w:marTop w:val="0"/>
      <w:marBottom w:val="0"/>
      <w:divBdr>
        <w:top w:val="none" w:sz="0" w:space="0" w:color="auto"/>
        <w:left w:val="none" w:sz="0" w:space="0" w:color="auto"/>
        <w:bottom w:val="none" w:sz="0" w:space="0" w:color="auto"/>
        <w:right w:val="none" w:sz="0" w:space="0" w:color="auto"/>
      </w:divBdr>
      <w:divsChild>
        <w:div w:id="1839879370">
          <w:marLeft w:val="288"/>
          <w:marRight w:val="0"/>
          <w:marTop w:val="160"/>
          <w:marBottom w:val="0"/>
          <w:divBdr>
            <w:top w:val="none" w:sz="0" w:space="0" w:color="auto"/>
            <w:left w:val="none" w:sz="0" w:space="0" w:color="auto"/>
            <w:bottom w:val="none" w:sz="0" w:space="0" w:color="auto"/>
            <w:right w:val="none" w:sz="0" w:space="0" w:color="auto"/>
          </w:divBdr>
        </w:div>
      </w:divsChild>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4180307">
      <w:bodyDiv w:val="1"/>
      <w:marLeft w:val="0"/>
      <w:marRight w:val="0"/>
      <w:marTop w:val="0"/>
      <w:marBottom w:val="0"/>
      <w:divBdr>
        <w:top w:val="none" w:sz="0" w:space="0" w:color="auto"/>
        <w:left w:val="none" w:sz="0" w:space="0" w:color="auto"/>
        <w:bottom w:val="none" w:sz="0" w:space="0" w:color="auto"/>
        <w:right w:val="none" w:sz="0" w:space="0" w:color="auto"/>
      </w:divBdr>
      <w:divsChild>
        <w:div w:id="1253903427">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46004A-C0B8-42F0-A01E-5A5AC5398A4B}">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3.xml><?xml version="1.0" encoding="utf-8"?>
<ds:datastoreItem xmlns:ds="http://schemas.openxmlformats.org/officeDocument/2006/customXml" ds:itemID="{14E725D8-9B3E-4909-A58A-42EEFE201D7A}">
  <ds:schemaRefs>
    <ds:schemaRef ds:uri="http://schemas.openxmlformats.org/officeDocument/2006/bibliography"/>
  </ds:schemaRefs>
</ds:datastoreItem>
</file>

<file path=customXml/itemProps4.xml><?xml version="1.0" encoding="utf-8"?>
<ds:datastoreItem xmlns:ds="http://schemas.openxmlformats.org/officeDocument/2006/customXml" ds:itemID="{9077F72C-ACFD-44B8-BDDF-769D9954C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2885</Words>
  <Characters>16451</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19298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Parichehreh</dc:creator>
  <cp:keywords/>
  <dc:description/>
  <cp:lastModifiedBy>Ericsson User</cp:lastModifiedBy>
  <cp:revision>2</cp:revision>
  <dcterms:created xsi:type="dcterms:W3CDTF">2021-08-05T18:20:00Z</dcterms:created>
  <dcterms:modified xsi:type="dcterms:W3CDTF">2021-08-05T18:20:00Z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TaxKeyword">
    <vt:lpwstr/>
  </property>
  <property fmtid="{D5CDD505-2E9C-101B-9397-08002B2CF9AE}" pid="4" name="EriCOLLOrganizationUnit">
    <vt:lpwstr>5;#GFTE ER Radio Access Technologies|692a7af5-c1f7-4d68-b1ab-a7920dfecb78</vt:lpwstr>
  </property>
  <property fmtid="{D5CDD505-2E9C-101B-9397-08002B2CF9AE}" pid="5" name="EriCOLLProjects">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ContentTypeId">
    <vt:lpwstr>0x010100F3E9551B3FDDA24EBF0A209BAAD637CA</vt:lpwstr>
  </property>
  <property fmtid="{D5CDD505-2E9C-101B-9397-08002B2CF9AE}" pid="12" name="_dlc_DocIdItemGuid">
    <vt:lpwstr>f04bdc57-cef3-4189-af9f-cf91af1d5e3d</vt:lpwstr>
  </property>
</Properties>
</file>